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49685E">
        <w:rPr>
          <w:rFonts w:hint="eastAsia"/>
          <w:b/>
          <w:noProof/>
          <w:sz w:val="24"/>
          <w:lang w:eastAsia="zh-CN"/>
        </w:rPr>
        <w:t>7</w:t>
      </w:r>
      <w:r w:rsidR="0076542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7338A" w:rsidRPr="0047338A">
        <w:rPr>
          <w:b/>
          <w:noProof/>
          <w:sz w:val="24"/>
        </w:rPr>
        <w:t>R4-2017565</w:t>
      </w:r>
    </w:p>
    <w:p w:rsidR="001E41F3" w:rsidRDefault="0049685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13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Nov</w:t>
      </w:r>
      <w:r w:rsidRPr="0016587C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49685E">
            <w:pPr>
              <w:pStyle w:val="CRCoverPage"/>
              <w:spacing w:after="0"/>
              <w:ind w:firstLineChars="147" w:firstLine="294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265B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338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496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E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>CR</w:t>
            </w:r>
            <w:r>
              <w:rPr>
                <w:rFonts w:hint="eastAsia"/>
                <w:lang w:eastAsia="zh-CN"/>
              </w:rPr>
              <w:t xml:space="preserve"> for</w:t>
            </w:r>
            <w:r w:rsidR="001F38AC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>
              <w:rPr>
                <w:rFonts w:hint="eastAsia"/>
                <w:lang w:eastAsia="zh-CN"/>
              </w:rPr>
              <w:t xml:space="preserve">307 on UE demodulation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261E3D">
              <w:rPr>
                <w:rFonts w:hint="eastAsia"/>
                <w:lang w:eastAsia="zh-CN"/>
              </w:rPr>
              <w:t>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261E3D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61E3D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Pr="003F1F84" w:rsidRDefault="00C230B2" w:rsidP="00D15A51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>For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Rel-16 </w:t>
            </w:r>
            <w:r w:rsidR="00CF704E" w:rsidRPr="003F1F84">
              <w:rPr>
                <w:noProof/>
                <w:sz w:val="21"/>
                <w:szCs w:val="21"/>
              </w:rPr>
              <w:t>NR_perf_enh-Perf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WI, the following agreements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were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reached in </w:t>
            </w:r>
            <w:r w:rsidR="00CF704E" w:rsidRPr="003F1F84">
              <w:rPr>
                <w:sz w:val="21"/>
                <w:szCs w:val="21"/>
              </w:rPr>
              <w:t>RAN4#94e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 in </w:t>
            </w:r>
            <w:r w:rsidR="00CF704E" w:rsidRPr="003F1F84">
              <w:rPr>
                <w:sz w:val="21"/>
                <w:szCs w:val="21"/>
              </w:rPr>
              <w:t>R4-2002390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. This CR is to capture </w:t>
            </w:r>
            <w:r>
              <w:rPr>
                <w:rFonts w:hint="eastAsia"/>
                <w:sz w:val="21"/>
                <w:szCs w:val="21"/>
                <w:lang w:eastAsia="zh-CN"/>
              </w:rPr>
              <w:t>these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 RAN4 agreemen</w:t>
            </w:r>
            <w:r>
              <w:rPr>
                <w:rFonts w:hint="eastAsia"/>
                <w:sz w:val="21"/>
                <w:szCs w:val="21"/>
                <w:lang w:eastAsia="zh-CN"/>
              </w:rPr>
              <w:t>ts into the specification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>.</w:t>
            </w:r>
          </w:p>
          <w:p w:rsidR="00CF704E" w:rsidRPr="003F1F84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CA normal demodulation requirements</w:t>
            </w:r>
          </w:p>
          <w:p w:rsidR="00CF704E" w:rsidRPr="003F1F84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 xml:space="preserve">The requirements for those CA configurations that are defined as release independent from release 15 in TS 38.307 can be release independent from release 15 </w:t>
            </w:r>
          </w:p>
          <w:p w:rsidR="00CF704E" w:rsidRPr="003F1F84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PMI reporting requirements for single panel Type I codebook</w:t>
            </w:r>
          </w:p>
          <w:p w:rsidR="00CF704E" w:rsidRPr="003F1F84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 xml:space="preserve">The requirements for 16 and 32 </w:t>
            </w:r>
            <w:proofErr w:type="spellStart"/>
            <w:r w:rsidRPr="003F1F84">
              <w:rPr>
                <w:rFonts w:ascii="Arial" w:hAnsi="Arial" w:cs="Arial"/>
                <w:sz w:val="21"/>
                <w:szCs w:val="21"/>
              </w:rPr>
              <w:t>Tx</w:t>
            </w:r>
            <w:proofErr w:type="spellEnd"/>
            <w:r w:rsidRPr="003F1F84">
              <w:rPr>
                <w:rFonts w:ascii="Arial" w:hAnsi="Arial" w:cs="Arial"/>
                <w:sz w:val="21"/>
                <w:szCs w:val="21"/>
              </w:rPr>
              <w:t xml:space="preserve"> ports can be release independent from release 15</w:t>
            </w:r>
          </w:p>
          <w:p w:rsidR="00CF704E" w:rsidRPr="003F1F84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Demodulation requirements for TDD LTE - NR coexistence</w:t>
            </w:r>
          </w:p>
          <w:p w:rsidR="00CF704E" w:rsidRPr="003F1F84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Release independent from release 15 for the TDD bands supporting spectrum sharing in Rel-15</w:t>
            </w:r>
          </w:p>
          <w:p w:rsidR="00CF704E" w:rsidRPr="00CF704E" w:rsidRDefault="00CF704E" w:rsidP="00D15A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76747B" w:rsidRDefault="00786995" w:rsidP="00CF704E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Introduce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release independent </w:t>
            </w:r>
            <w:r w:rsidR="00C230B2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requirements/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features</w:t>
            </w: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according to previous RAN4 </w:t>
            </w:r>
            <w:r w:rsidR="00CF704E"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6747B" w:rsidRDefault="00CF704E" w:rsidP="00C230B2">
            <w:pPr>
              <w:pStyle w:val="CRCoverPage"/>
              <w:spacing w:after="0"/>
              <w:ind w:left="100"/>
              <w:rPr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previous RAN4 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4E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5.2, </w:t>
            </w:r>
            <w:r w:rsidRPr="008B1A40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 xml:space="preserve">5.4, 6.2, 7.1, B.3, </w:t>
            </w:r>
            <w:r w:rsidR="008B1A40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An</w:t>
            </w:r>
            <w:r w:rsidR="004E6207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C, </w:t>
            </w:r>
            <w:r w:rsidR="008B1A40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>An</w:t>
            </w:r>
            <w:r w:rsidR="004E6207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3" w:name="_Toc21098339"/>
      <w:bookmarkStart w:id="4" w:name="_Toc29470566"/>
      <w:bookmarkStart w:id="5" w:name="_Toc37141934"/>
      <w:bookmarkStart w:id="6" w:name="_Toc37141985"/>
      <w:bookmarkStart w:id="7" w:name="_Toc37142037"/>
      <w:bookmarkStart w:id="8" w:name="_Toc37269040"/>
      <w:bookmarkStart w:id="9" w:name="_Toc37269083"/>
      <w:bookmarkStart w:id="10" w:name="_Toc45907606"/>
      <w:r w:rsidRPr="00535751">
        <w:t>3.3</w:t>
      </w:r>
      <w:r w:rsidRPr="00535751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1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2" w:author="China Telecom" w:date="2020-09-29T16:24:00Z"/>
          <w:rFonts w:eastAsia="宋体"/>
          <w:lang w:eastAsia="zh-CN"/>
        </w:rPr>
      </w:pPr>
      <w:ins w:id="13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</w:r>
        <w:proofErr w:type="spellStart"/>
        <w:r w:rsidRPr="00C25669">
          <w:rPr>
            <w:rFonts w:eastAsia="宋体"/>
          </w:rPr>
          <w:t>Precoding</w:t>
        </w:r>
        <w:proofErr w:type="spellEnd"/>
        <w:r w:rsidRPr="00C25669">
          <w:rPr>
            <w:rFonts w:eastAsia="宋体"/>
          </w:rPr>
          <w:t xml:space="preserve">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DB2056" w:rsidRDefault="00F97C4F" w:rsidP="00513F21">
      <w:pPr>
        <w:jc w:val="center"/>
        <w:rPr>
          <w:i/>
          <w:color w:val="0070C0"/>
          <w:lang w:eastAsia="zh-CN"/>
        </w:rPr>
      </w:pPr>
    </w:p>
    <w:p w:rsidR="00F97C4F" w:rsidRDefault="00F97C4F" w:rsidP="00513F21">
      <w:pPr>
        <w:jc w:val="center"/>
        <w:rPr>
          <w:i/>
          <w:color w:val="0070C0"/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03094" w:rsidRPr="00535751" w:rsidRDefault="00303094" w:rsidP="00303094">
      <w:pPr>
        <w:pStyle w:val="2"/>
      </w:pPr>
      <w:bookmarkStart w:id="14" w:name="_Toc21098343"/>
      <w:bookmarkStart w:id="15" w:name="_Toc29470570"/>
      <w:bookmarkStart w:id="16" w:name="_Toc37141938"/>
      <w:bookmarkStart w:id="17" w:name="_Toc37141989"/>
      <w:bookmarkStart w:id="18" w:name="_Toc37142041"/>
      <w:bookmarkStart w:id="19" w:name="_Toc37269044"/>
      <w:bookmarkStart w:id="20" w:name="_Toc37269087"/>
      <w:bookmarkStart w:id="21" w:name="_Toc45907610"/>
      <w:r w:rsidRPr="00535751">
        <w:t>5.2</w:t>
      </w:r>
      <w:r w:rsidRPr="00535751">
        <w:tab/>
        <w:t>Additional NR CA configurations for NR frequency range 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303094" w:rsidRPr="00535751" w:rsidRDefault="00303094" w:rsidP="00303094">
      <w:pPr>
        <w:pStyle w:val="3"/>
      </w:pPr>
      <w:bookmarkStart w:id="22" w:name="_Toc21098344"/>
      <w:bookmarkStart w:id="23" w:name="_Toc29470571"/>
      <w:bookmarkStart w:id="24" w:name="_Toc37141939"/>
      <w:bookmarkStart w:id="25" w:name="_Toc37141990"/>
      <w:bookmarkStart w:id="26" w:name="_Toc37142042"/>
      <w:bookmarkStart w:id="27" w:name="_Toc37269045"/>
      <w:bookmarkStart w:id="28" w:name="_Toc37269088"/>
      <w:bookmarkStart w:id="29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303094" w:rsidRPr="00535751" w:rsidRDefault="00303094" w:rsidP="0030309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:rsidR="00303094" w:rsidRPr="00535751" w:rsidRDefault="00303094" w:rsidP="00303094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303094" w:rsidRPr="00535751" w:rsidTr="00B233A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Release</w:t>
            </w:r>
          </w:p>
          <w:p w:rsidR="00303094" w:rsidRPr="00535751" w:rsidRDefault="00303094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094" w:rsidRPr="00535751" w:rsidRDefault="00303094" w:rsidP="00B233AD">
            <w:pPr>
              <w:pStyle w:val="TAH"/>
            </w:pPr>
            <w:r w:rsidRPr="00535751">
              <w:t>requirements to be fulfilled</w:t>
            </w:r>
          </w:p>
          <w:p w:rsidR="00303094" w:rsidRPr="00535751" w:rsidRDefault="00303094" w:rsidP="00B233AD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303094" w:rsidRPr="00535751" w:rsidTr="00B233A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3094" w:rsidRPr="00535751" w:rsidRDefault="0076101C" w:rsidP="004B7B58">
            <w:pPr>
              <w:pStyle w:val="TAC"/>
              <w:rPr>
                <w:lang w:eastAsia="zh-CN"/>
              </w:rPr>
            </w:pPr>
            <w:ins w:id="30" w:author="China Telecom" w:date="2020-09-29T14:21:00Z">
              <w:r w:rsidRPr="0026558D">
                <w:t>Table B.3.</w:t>
              </w:r>
            </w:ins>
            <w:ins w:id="31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32" w:author="China Telecom" w:date="2020-09-29T14:21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303094" w:rsidRPr="00535751">
              <w:t>Table B.4.2-1</w:t>
            </w:r>
          </w:p>
        </w:tc>
      </w:tr>
      <w:tr w:rsidR="00303094" w:rsidRPr="00535751" w:rsidTr="00B233AD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3094" w:rsidRPr="00535751" w:rsidRDefault="00303094" w:rsidP="00B233AD">
            <w:pPr>
              <w:pStyle w:val="TAC"/>
            </w:pPr>
          </w:p>
        </w:tc>
      </w:tr>
    </w:tbl>
    <w:p w:rsidR="00303094" w:rsidRPr="00535751" w:rsidRDefault="00303094" w:rsidP="00303094"/>
    <w:p w:rsidR="00303094" w:rsidRPr="00535751" w:rsidRDefault="00303094" w:rsidP="00303094">
      <w:pPr>
        <w:pStyle w:val="3"/>
      </w:pPr>
      <w:bookmarkStart w:id="33" w:name="_Toc21098345"/>
      <w:bookmarkStart w:id="34" w:name="_Toc29470572"/>
      <w:bookmarkStart w:id="35" w:name="_Toc37141940"/>
      <w:bookmarkStart w:id="36" w:name="_Toc37141991"/>
      <w:bookmarkStart w:id="37" w:name="_Toc37142043"/>
      <w:bookmarkStart w:id="38" w:name="_Toc37269046"/>
      <w:bookmarkStart w:id="39" w:name="_Toc37269089"/>
      <w:bookmarkStart w:id="40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03094" w:rsidRPr="00535751" w:rsidRDefault="00303094" w:rsidP="00303094">
      <w:bookmarkStart w:id="41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p w:rsidR="00303094" w:rsidRPr="00535751" w:rsidRDefault="00303094" w:rsidP="00303094">
      <w:pPr>
        <w:pStyle w:val="TH"/>
      </w:pPr>
      <w:r w:rsidRPr="00535751">
        <w:lastRenderedPageBreak/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303094" w:rsidRPr="00535751" w:rsidTr="00B233A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094" w:rsidRPr="00535751" w:rsidRDefault="00303094" w:rsidP="00B233A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Release</w:t>
            </w:r>
          </w:p>
          <w:p w:rsidR="00303094" w:rsidRPr="00535751" w:rsidRDefault="00303094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094" w:rsidRPr="00535751" w:rsidRDefault="00303094" w:rsidP="00B233AD">
            <w:pPr>
              <w:pStyle w:val="TAH"/>
            </w:pPr>
            <w:r w:rsidRPr="00535751">
              <w:t>requirements to be fulfilled</w:t>
            </w:r>
          </w:p>
          <w:p w:rsidR="00303094" w:rsidRPr="00535751" w:rsidRDefault="00303094" w:rsidP="00B233A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303094" w:rsidRPr="00535751" w:rsidTr="00B233AD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rPr>
                <w:lang w:eastAsia="zh-CN"/>
              </w:rPr>
              <w:t xml:space="preserve">TDD, </w:t>
            </w:r>
            <w:r w:rsidRPr="00535751">
              <w:rPr>
                <w:rFonts w:hint="eastAsia"/>
                <w:lang w:eastAsia="zh-CN"/>
              </w:rPr>
              <w:t>FDD</w:t>
            </w:r>
            <w:r w:rsidRPr="00535751">
              <w:rPr>
                <w:lang w:eastAsia="zh-CN"/>
              </w:rPr>
              <w:t>, SDL</w:t>
            </w:r>
            <w:r w:rsidRPr="00535751">
              <w:rPr>
                <w:rFonts w:hint="eastAsia"/>
                <w:lang w:eastAsia="zh-CN"/>
              </w:rPr>
              <w:t xml:space="preserve"> and </w:t>
            </w: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3094" w:rsidRPr="00535751" w:rsidRDefault="0076101C" w:rsidP="004B7B58">
            <w:pPr>
              <w:pStyle w:val="TAC"/>
            </w:pPr>
            <w:ins w:id="42" w:author="China Telecom" w:date="2020-09-29T14:22:00Z">
              <w:r w:rsidRPr="0026558D">
                <w:t>Table B.3.</w:t>
              </w:r>
            </w:ins>
            <w:ins w:id="43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44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303094" w:rsidRPr="00535751">
              <w:t xml:space="preserve">Table </w:t>
            </w:r>
            <w:r w:rsidR="00303094" w:rsidRPr="00535751">
              <w:rPr>
                <w:lang w:eastAsia="ja-JP"/>
              </w:rPr>
              <w:t>B.4.2</w:t>
            </w:r>
            <w:r w:rsidR="00303094" w:rsidRPr="00535751">
              <w:rPr>
                <w:rFonts w:hint="eastAsia"/>
                <w:lang w:eastAsia="ja-JP"/>
              </w:rPr>
              <w:t>-1</w:t>
            </w:r>
          </w:p>
        </w:tc>
      </w:tr>
      <w:tr w:rsidR="00303094" w:rsidRPr="00535751" w:rsidTr="00B233AD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094" w:rsidRPr="00535751" w:rsidRDefault="00303094" w:rsidP="00B233A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94" w:rsidRPr="00535751" w:rsidRDefault="00303094" w:rsidP="00B233AD">
            <w:pPr>
              <w:pStyle w:val="TAC"/>
            </w:pPr>
          </w:p>
        </w:tc>
      </w:tr>
      <w:bookmarkEnd w:id="41"/>
    </w:tbl>
    <w:p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third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7338A" w:rsidRPr="00535751" w:rsidRDefault="0047338A" w:rsidP="0047338A">
      <w:pPr>
        <w:pStyle w:val="2"/>
        <w:rPr>
          <w:ins w:id="45" w:author="China Telecom" w:date="2020-11-11T23:26:00Z"/>
        </w:rPr>
      </w:pPr>
      <w:bookmarkStart w:id="46" w:name="_Toc21098346"/>
      <w:bookmarkStart w:id="47" w:name="_Toc29470573"/>
      <w:bookmarkStart w:id="48" w:name="_Toc37141941"/>
      <w:bookmarkStart w:id="49" w:name="_Toc37141992"/>
      <w:bookmarkStart w:id="50" w:name="_Toc37142044"/>
      <w:bookmarkStart w:id="51" w:name="_Toc37269047"/>
      <w:bookmarkStart w:id="52" w:name="_Toc37269090"/>
      <w:bookmarkStart w:id="53" w:name="_Toc45907613"/>
      <w:ins w:id="54" w:author="China Telecom" w:date="2020-11-11T23:26:00Z">
        <w:r w:rsidRPr="00535751">
          <w:t>5.</w:t>
        </w:r>
        <w:r>
          <w:rPr>
            <w:rFonts w:hint="eastAsia"/>
            <w:lang w:eastAsia="zh-CN"/>
          </w:rPr>
          <w:t>5</w:t>
        </w:r>
        <w:r w:rsidRPr="00535751"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 w:rsidRPr="0026558D">
          <w:t xml:space="preserve">Other release independent </w:t>
        </w:r>
        <w:r>
          <w:rPr>
            <w:rFonts w:hint="eastAsia"/>
            <w:lang w:eastAsia="zh-CN"/>
          </w:rPr>
          <w:t>requirements</w:t>
        </w:r>
        <w:r w:rsidRPr="000C0F8C">
          <w:t xml:space="preserve"> </w:t>
        </w:r>
        <w:r w:rsidRPr="00535751">
          <w:t>for NR frequency range 1</w:t>
        </w:r>
      </w:ins>
    </w:p>
    <w:p w:rsidR="0047338A" w:rsidRPr="0026558D" w:rsidRDefault="0047338A" w:rsidP="0047338A">
      <w:pPr>
        <w:rPr>
          <w:ins w:id="55" w:author="China Telecom" w:date="2020-11-11T23:26:00Z"/>
        </w:rPr>
      </w:pPr>
      <w:ins w:id="56" w:author="China Telecom" w:date="2020-11-11T23:26:00Z">
        <w:r w:rsidRPr="0026558D">
          <w:t>This clause covers requirements for a Rel-1</w:t>
        </w:r>
        <w:r>
          <w:rPr>
            <w:rFonts w:hint="eastAsia"/>
            <w:lang w:eastAsia="zh-CN"/>
          </w:rPr>
          <w:t>6</w:t>
        </w:r>
        <w:r w:rsidRPr="0026558D">
          <w:t xml:space="preserve"> UE coming from all other release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  <w:r w:rsidRPr="0026558D">
          <w:t>.</w:t>
        </w:r>
      </w:ins>
    </w:p>
    <w:p w:rsidR="0047338A" w:rsidRPr="0026558D" w:rsidRDefault="0047338A" w:rsidP="0047338A">
      <w:pPr>
        <w:pStyle w:val="TH"/>
        <w:rPr>
          <w:ins w:id="57" w:author="China Telecom" w:date="2020-11-11T23:26:00Z"/>
          <w:lang w:eastAsia="zh-CN"/>
        </w:rPr>
      </w:pPr>
      <w:ins w:id="58" w:author="China Telecom" w:date="2020-11-11T23:26:00Z">
        <w:r w:rsidRPr="0026558D">
          <w:t xml:space="preserve">Table </w:t>
        </w:r>
        <w:r w:rsidRPr="00535751">
          <w:t>5.</w:t>
        </w:r>
        <w:r>
          <w:rPr>
            <w:rFonts w:hint="eastAsia"/>
            <w:lang w:eastAsia="zh-CN"/>
          </w:rPr>
          <w:t>5</w:t>
        </w:r>
        <w:r w:rsidRPr="0026558D">
          <w:t xml:space="preserve">-1: </w:t>
        </w:r>
        <w:r>
          <w:rPr>
            <w:rFonts w:hint="eastAsia"/>
            <w:lang w:eastAsia="zh-CN"/>
          </w:rPr>
          <w:t>R</w:t>
        </w:r>
        <w:r w:rsidRPr="0026558D">
          <w:t xml:space="preserve">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47338A" w:rsidRPr="0026558D" w:rsidTr="003B0B68">
        <w:trPr>
          <w:ins w:id="59" w:author="China Telecom" w:date="2020-11-11T23:26:00Z"/>
        </w:trPr>
        <w:tc>
          <w:tcPr>
            <w:tcW w:w="1843" w:type="dxa"/>
            <w:shd w:val="clear" w:color="auto" w:fill="auto"/>
            <w:vAlign w:val="center"/>
          </w:tcPr>
          <w:p w:rsidR="0047338A" w:rsidRPr="0026558D" w:rsidRDefault="0047338A" w:rsidP="003B0B68">
            <w:pPr>
              <w:pStyle w:val="TAH"/>
              <w:rPr>
                <w:ins w:id="60" w:author="China Telecom" w:date="2020-11-11T23:26:00Z"/>
                <w:rFonts w:cs="Arial"/>
              </w:rPr>
            </w:pPr>
            <w:ins w:id="61" w:author="China Telecom" w:date="2020-11-11T23:26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338A" w:rsidRPr="0026558D" w:rsidRDefault="0047338A" w:rsidP="003B0B68">
            <w:pPr>
              <w:pStyle w:val="TAH"/>
              <w:rPr>
                <w:ins w:id="62" w:author="China Telecom" w:date="2020-11-11T23:26:00Z"/>
                <w:rFonts w:cs="Arial"/>
              </w:rPr>
            </w:pPr>
            <w:ins w:id="63" w:author="China Telecom" w:date="2020-11-11T23:26:00Z">
              <w:r w:rsidRPr="0026558D">
                <w:rPr>
                  <w:rFonts w:cs="Arial"/>
                </w:rPr>
                <w:t>Release</w:t>
              </w:r>
            </w:ins>
          </w:p>
          <w:p w:rsidR="0047338A" w:rsidRPr="0026558D" w:rsidRDefault="0047338A" w:rsidP="003B0B68">
            <w:pPr>
              <w:pStyle w:val="TAH"/>
              <w:rPr>
                <w:ins w:id="64" w:author="China Telecom" w:date="2020-11-11T23:26:00Z"/>
                <w:rFonts w:cs="Arial"/>
              </w:rPr>
            </w:pPr>
            <w:ins w:id="65" w:author="China Telecom" w:date="2020-11-11T23:26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47338A" w:rsidRPr="0026558D" w:rsidRDefault="0047338A" w:rsidP="003B0B68">
            <w:pPr>
              <w:pStyle w:val="TAH"/>
              <w:jc w:val="left"/>
              <w:rPr>
                <w:ins w:id="66" w:author="China Telecom" w:date="2020-11-11T23:26:00Z"/>
                <w:rFonts w:cs="Arial"/>
              </w:rPr>
            </w:pPr>
            <w:ins w:id="67" w:author="China Telecom" w:date="2020-11-11T23:26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47338A" w:rsidRPr="0026558D" w:rsidRDefault="0047338A" w:rsidP="003B0B68">
            <w:pPr>
              <w:pStyle w:val="TAH"/>
              <w:jc w:val="left"/>
              <w:rPr>
                <w:ins w:id="68" w:author="China Telecom" w:date="2020-11-11T23:26:00Z"/>
                <w:rFonts w:cs="Arial"/>
              </w:rPr>
            </w:pPr>
            <w:ins w:id="69" w:author="China Telecom" w:date="2020-11-11T23:26:00Z">
              <w:r w:rsidRPr="0026558D">
                <w:rPr>
                  <w:rFonts w:cs="Arial"/>
                </w:rPr>
                <w:t>(see 3</w:t>
              </w:r>
              <w:r w:rsidRPr="0047338A">
                <w:rPr>
                  <w:rFonts w:cs="Arial"/>
                  <w:lang w:eastAsia="zh-CN"/>
                </w:rPr>
                <w:t>8</w:t>
              </w:r>
              <w:r w:rsidRPr="0047338A">
                <w:rPr>
                  <w:rFonts w:cs="Arial"/>
                </w:rPr>
                <w:t>.3</w:t>
              </w:r>
              <w:r w:rsidRPr="0026558D">
                <w:rPr>
                  <w:rFonts w:cs="Arial"/>
                </w:rPr>
                <w:t>07 of the REL when the feature was introduced)</w:t>
              </w:r>
            </w:ins>
          </w:p>
        </w:tc>
        <w:tc>
          <w:tcPr>
            <w:tcW w:w="4304" w:type="dxa"/>
          </w:tcPr>
          <w:p w:rsidR="0047338A" w:rsidRPr="0026558D" w:rsidRDefault="0047338A" w:rsidP="003B0B68">
            <w:pPr>
              <w:pStyle w:val="TAH"/>
              <w:rPr>
                <w:ins w:id="70" w:author="China Telecom" w:date="2020-11-11T23:26:00Z"/>
                <w:rFonts w:cs="Arial"/>
              </w:rPr>
            </w:pPr>
            <w:ins w:id="71" w:author="China Telecom" w:date="2020-11-11T23:26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47338A" w:rsidRPr="0026558D" w:rsidTr="003B0B68">
        <w:trPr>
          <w:ins w:id="72" w:author="China Telecom" w:date="2020-11-11T23:26:00Z"/>
        </w:trPr>
        <w:tc>
          <w:tcPr>
            <w:tcW w:w="1843" w:type="dxa"/>
            <w:shd w:val="clear" w:color="auto" w:fill="auto"/>
          </w:tcPr>
          <w:p w:rsidR="0047338A" w:rsidRPr="0026558D" w:rsidRDefault="0047338A" w:rsidP="003B0B68">
            <w:pPr>
              <w:pStyle w:val="TAC"/>
              <w:jc w:val="left"/>
              <w:rPr>
                <w:ins w:id="73" w:author="China Telecom" w:date="2020-11-11T23:26:00Z"/>
                <w:rFonts w:cs="Arial"/>
              </w:rPr>
            </w:pPr>
            <w:proofErr w:type="spellStart"/>
            <w:ins w:id="74" w:author="China Telecom" w:date="2020-11-11T23:26:00Z">
              <w:r>
                <w:t>Precoding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 xml:space="preserve">atrix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ndicator (PMI)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67680">
                <w:rPr>
                  <w:rFonts w:cs="Arial"/>
                </w:rPr>
                <w:t xml:space="preserve">reporting requirements for </w:t>
              </w:r>
              <w:r>
                <w:rPr>
                  <w:lang w:eastAsia="zh-CN"/>
                </w:rPr>
                <w:t xml:space="preserve">16TX </w:t>
              </w:r>
              <w:r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47338A" w:rsidRPr="0026558D" w:rsidRDefault="0047338A" w:rsidP="003B0B68">
            <w:pPr>
              <w:pStyle w:val="TAC"/>
              <w:rPr>
                <w:ins w:id="75" w:author="China Telecom" w:date="2020-11-11T23:26:00Z"/>
                <w:rFonts w:cs="Arial"/>
                <w:lang w:eastAsia="zh-CN"/>
              </w:rPr>
            </w:pPr>
            <w:ins w:id="76" w:author="China Telecom" w:date="2020-11-11T23:26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47338A" w:rsidRPr="0026558D" w:rsidRDefault="0047338A" w:rsidP="003B0B68">
            <w:pPr>
              <w:pStyle w:val="TAC"/>
              <w:jc w:val="left"/>
              <w:rPr>
                <w:ins w:id="77" w:author="China Telecom" w:date="2020-11-11T23:26:00Z"/>
                <w:rFonts w:cs="Arial"/>
              </w:rPr>
            </w:pPr>
            <w:ins w:id="78" w:author="China Telecom" w:date="2020-11-11T23:26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D.1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47338A" w:rsidRPr="0026558D" w:rsidRDefault="0047338A" w:rsidP="003B0B68">
            <w:pPr>
              <w:pStyle w:val="TAL"/>
              <w:rPr>
                <w:ins w:id="79" w:author="China Telecom" w:date="2020-11-11T23:26:00Z"/>
                <w:lang w:eastAsia="zh-CN"/>
              </w:rPr>
            </w:pPr>
            <w:ins w:id="80" w:author="China Telecom" w:date="2020-11-11T23:26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>PMI reporting</w:t>
              </w:r>
              <w:r w:rsidRPr="0026558D">
                <w:t xml:space="preserve"> requirements</w:t>
              </w:r>
              <w:r w:rsidRPr="00267680">
                <w:rPr>
                  <w:rFonts w:cs="Arial"/>
                </w:rPr>
                <w:t xml:space="preserve"> for </w:t>
              </w:r>
              <w:r>
                <w:rPr>
                  <w:lang w:eastAsia="zh-CN"/>
                </w:rPr>
                <w:t xml:space="preserve">16TX </w:t>
              </w:r>
              <w:r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  <w:r>
                <w:rPr>
                  <w:rFonts w:hint="eastAsia"/>
                  <w:lang w:eastAsia="zh-CN"/>
                </w:rPr>
                <w:t>:</w:t>
              </w:r>
              <w:r w:rsidRPr="0026558D">
                <w:t xml:space="preserve"> see Table </w:t>
              </w:r>
              <w:r>
                <w:rPr>
                  <w:rFonts w:hint="eastAsia"/>
                  <w:lang w:eastAsia="zh-CN"/>
                </w:rPr>
                <w:t>D.1</w:t>
              </w:r>
              <w:r w:rsidRPr="0026558D">
                <w:t>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7338A" w:rsidRPr="0026558D" w:rsidTr="003B0B68">
        <w:trPr>
          <w:ins w:id="81" w:author="China Telecom" w:date="2020-11-11T23:26:00Z"/>
        </w:trPr>
        <w:tc>
          <w:tcPr>
            <w:tcW w:w="1843" w:type="dxa"/>
            <w:shd w:val="clear" w:color="auto" w:fill="auto"/>
          </w:tcPr>
          <w:p w:rsidR="0047338A" w:rsidRPr="00267680" w:rsidRDefault="0047338A" w:rsidP="003B0B68">
            <w:pPr>
              <w:pStyle w:val="TAC"/>
              <w:jc w:val="left"/>
              <w:rPr>
                <w:ins w:id="82" w:author="China Telecom" w:date="2020-11-11T23:26:00Z"/>
                <w:rFonts w:cs="Arial"/>
                <w:lang w:eastAsia="zh-CN"/>
              </w:rPr>
            </w:pPr>
            <w:ins w:id="83" w:author="China Telecom" w:date="2020-11-11T23:26:00Z">
              <w:r w:rsidRPr="00AC3283">
                <w:rPr>
                  <w:rFonts w:eastAsia="宋体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with LTE</w:t>
              </w:r>
              <w:r w:rsidRPr="00AC3283">
                <w:rPr>
                  <w:rFonts w:eastAsia="宋体"/>
                </w:rPr>
                <w:t xml:space="preserve"> CRS rate matching</w:t>
              </w:r>
              <w:r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47338A" w:rsidRPr="0026558D" w:rsidRDefault="0047338A" w:rsidP="003B0B68">
            <w:pPr>
              <w:pStyle w:val="TAC"/>
              <w:rPr>
                <w:ins w:id="84" w:author="China Telecom" w:date="2020-11-11T23:26:00Z"/>
                <w:rFonts w:cs="Arial"/>
              </w:rPr>
            </w:pPr>
            <w:ins w:id="85" w:author="China Telecom" w:date="2020-11-11T23:26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47338A" w:rsidRPr="0026558D" w:rsidRDefault="0047338A" w:rsidP="003B0B68">
            <w:pPr>
              <w:pStyle w:val="TAC"/>
              <w:jc w:val="left"/>
              <w:rPr>
                <w:ins w:id="86" w:author="China Telecom" w:date="2020-11-11T23:26:00Z"/>
                <w:rFonts w:cs="Arial"/>
              </w:rPr>
            </w:pPr>
            <w:ins w:id="87" w:author="China Telecom" w:date="2020-11-11T23:26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E.1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47338A" w:rsidRPr="0026558D" w:rsidRDefault="0047338A" w:rsidP="003B0B68">
            <w:pPr>
              <w:pStyle w:val="TAL"/>
              <w:rPr>
                <w:ins w:id="88" w:author="China Telecom" w:date="2020-11-11T23:26:00Z"/>
                <w:lang w:eastAsia="zh-CN"/>
              </w:rPr>
            </w:pPr>
            <w:ins w:id="89" w:author="China Telecom" w:date="2020-11-11T23:26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 w:rsidRPr="0026558D">
                <w:t>requirements</w:t>
              </w:r>
              <w:r>
                <w:rPr>
                  <w:rFonts w:hint="eastAsia"/>
                  <w:lang w:eastAsia="zh-CN"/>
                </w:rPr>
                <w:t xml:space="preserve"> with LTE CRS rate </w:t>
              </w:r>
              <w:proofErr w:type="spellStart"/>
              <w:r>
                <w:rPr>
                  <w:rFonts w:hint="eastAsia"/>
                  <w:lang w:eastAsia="zh-CN"/>
                </w:rPr>
                <w:t>mataching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TDD band:</w:t>
              </w:r>
              <w:r w:rsidRPr="0026558D">
                <w:t xml:space="preserve"> see Table </w:t>
              </w:r>
              <w:r>
                <w:t>E.</w:t>
              </w:r>
              <w:r w:rsidRPr="0026558D">
                <w:t>1-1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47338A" w:rsidRDefault="0047338A" w:rsidP="0047338A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C0F8C" w:rsidRDefault="000C0F8C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E6306" w:rsidRPr="00535751" w:rsidRDefault="005E6306" w:rsidP="005E6306">
      <w:pPr>
        <w:pStyle w:val="2"/>
      </w:pPr>
      <w:bookmarkStart w:id="90" w:name="_Toc21098349"/>
      <w:bookmarkStart w:id="91" w:name="_Toc29470576"/>
      <w:bookmarkStart w:id="92" w:name="_Toc37141944"/>
      <w:bookmarkStart w:id="93" w:name="_Toc37141995"/>
      <w:bookmarkStart w:id="94" w:name="_Toc37142047"/>
      <w:bookmarkStart w:id="95" w:name="_Toc37269050"/>
      <w:bookmarkStart w:id="96" w:name="_Toc37269093"/>
      <w:bookmarkStart w:id="97" w:name="_Toc45907616"/>
      <w:r w:rsidRPr="00535751">
        <w:t>6.2</w:t>
      </w:r>
      <w:r w:rsidRPr="00535751">
        <w:tab/>
        <w:t>Additional NR CA configurations for NR frequency range 2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5E6306" w:rsidRPr="00535751" w:rsidRDefault="005E6306" w:rsidP="005E6306">
      <w:pPr>
        <w:pStyle w:val="3"/>
      </w:pPr>
      <w:bookmarkStart w:id="98" w:name="_Toc21098350"/>
      <w:bookmarkStart w:id="99" w:name="_Toc29470577"/>
      <w:bookmarkStart w:id="100" w:name="_Toc37141945"/>
      <w:bookmarkStart w:id="101" w:name="_Toc37141996"/>
      <w:bookmarkStart w:id="102" w:name="_Toc37142048"/>
      <w:bookmarkStart w:id="103" w:name="_Toc37269051"/>
      <w:bookmarkStart w:id="104" w:name="_Toc37269094"/>
      <w:bookmarkStart w:id="105" w:name="_Toc45907617"/>
      <w:r w:rsidRPr="00535751">
        <w:t>6.2.1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5E6306" w:rsidRPr="00535751" w:rsidRDefault="005E6306" w:rsidP="005E6306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FR2 compared to TS 38.101-2 of Rel-16 [3] are introduced via this clause.</w:t>
      </w:r>
    </w:p>
    <w:p w:rsidR="005E6306" w:rsidRPr="00535751" w:rsidRDefault="005E6306" w:rsidP="005E6306">
      <w:pPr>
        <w:pStyle w:val="TH"/>
      </w:pPr>
      <w:r w:rsidRPr="00535751">
        <w:t xml:space="preserve">Table 6.2.1-1: NR </w:t>
      </w:r>
      <w:proofErr w:type="spellStart"/>
      <w:r w:rsidRPr="00535751">
        <w:t>intraband</w:t>
      </w:r>
      <w:proofErr w:type="spellEnd"/>
      <w:r w:rsidRPr="00535751">
        <w:t xml:space="preserve">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5E6306" w:rsidRPr="00535751" w:rsidTr="00B233A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Release</w:t>
            </w:r>
          </w:p>
          <w:p w:rsidR="005E6306" w:rsidRPr="00535751" w:rsidRDefault="005E6306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H"/>
            </w:pPr>
            <w:r w:rsidRPr="00535751">
              <w:t>requirements to be fulfilled</w:t>
            </w:r>
          </w:p>
          <w:p w:rsidR="005E6306" w:rsidRPr="00535751" w:rsidRDefault="005E6306" w:rsidP="00B233AD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6306" w:rsidRPr="00535751" w:rsidRDefault="0076101C" w:rsidP="004B7B58">
            <w:pPr>
              <w:pStyle w:val="TAC"/>
            </w:pPr>
            <w:ins w:id="106" w:author="China Telecom" w:date="2020-09-29T14:22:00Z">
              <w:r w:rsidRPr="0026558D">
                <w:t>Table B.3.</w:t>
              </w:r>
            </w:ins>
            <w:ins w:id="107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108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5E6306" w:rsidRPr="00535751">
              <w:t xml:space="preserve">Table </w:t>
            </w:r>
            <w:r w:rsidR="005E6306" w:rsidRPr="00535751">
              <w:rPr>
                <w:lang w:eastAsia="ja-JP"/>
              </w:rPr>
              <w:t>B.4.2</w:t>
            </w:r>
            <w:r w:rsidR="005E6306" w:rsidRPr="00535751">
              <w:rPr>
                <w:rFonts w:hint="eastAsia"/>
                <w:lang w:eastAsia="ja-JP"/>
              </w:rPr>
              <w:t>-1</w:t>
            </w: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C"/>
            </w:pPr>
          </w:p>
        </w:tc>
      </w:tr>
    </w:tbl>
    <w:p w:rsidR="005E6306" w:rsidRPr="00535751" w:rsidRDefault="005E6306" w:rsidP="005E6306"/>
    <w:p w:rsidR="005E6306" w:rsidRPr="00535751" w:rsidRDefault="005E6306" w:rsidP="005E6306">
      <w:pPr>
        <w:pStyle w:val="TH"/>
      </w:pPr>
      <w:r w:rsidRPr="00535751">
        <w:t xml:space="preserve">Table 6.2.1-2: NR non-contiguous </w:t>
      </w:r>
      <w:proofErr w:type="spellStart"/>
      <w:r w:rsidRPr="00535751">
        <w:t>intraband</w:t>
      </w:r>
      <w:proofErr w:type="spellEnd"/>
      <w:r w:rsidRPr="00535751">
        <w:t xml:space="preserve">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5E6306" w:rsidRPr="00535751" w:rsidTr="00B233A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H"/>
            </w:pPr>
            <w:r w:rsidRPr="00535751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306" w:rsidRPr="00535751" w:rsidRDefault="005E6306" w:rsidP="00B233AD">
            <w:pPr>
              <w:pStyle w:val="TAH"/>
            </w:pPr>
            <w:r w:rsidRPr="00535751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Release</w:t>
            </w:r>
          </w:p>
          <w:p w:rsidR="005E6306" w:rsidRPr="00535751" w:rsidRDefault="005E6306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H"/>
            </w:pPr>
            <w:r w:rsidRPr="00535751">
              <w:t>requirements to be fulfilled</w:t>
            </w:r>
          </w:p>
          <w:p w:rsidR="005E6306" w:rsidRPr="00535751" w:rsidRDefault="005E6306" w:rsidP="00B233AD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306" w:rsidRPr="00535751" w:rsidRDefault="0076101C" w:rsidP="004B7B58">
            <w:pPr>
              <w:pStyle w:val="TAC"/>
            </w:pPr>
            <w:ins w:id="109" w:author="China Telecom" w:date="2020-09-29T14:22:00Z">
              <w:r w:rsidRPr="0026558D">
                <w:t>Table B.3.</w:t>
              </w:r>
            </w:ins>
            <w:ins w:id="110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111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5E6306" w:rsidRPr="00535751">
              <w:t xml:space="preserve">Table </w:t>
            </w:r>
            <w:r w:rsidR="005E6306" w:rsidRPr="00535751">
              <w:rPr>
                <w:lang w:eastAsia="ja-JP"/>
              </w:rPr>
              <w:t>B.4.2</w:t>
            </w:r>
            <w:r w:rsidR="005E6306" w:rsidRPr="00535751">
              <w:rPr>
                <w:rFonts w:hint="eastAsia"/>
                <w:lang w:eastAsia="ja-JP"/>
              </w:rPr>
              <w:t>-1</w:t>
            </w: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C"/>
            </w:pP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C"/>
            </w:pPr>
          </w:p>
        </w:tc>
      </w:tr>
    </w:tbl>
    <w:p w:rsidR="005E6306" w:rsidRPr="00535751" w:rsidRDefault="005E6306" w:rsidP="005E6306"/>
    <w:bookmarkEnd w:id="2"/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fifth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C13107" w:rsidRPr="00535751" w:rsidRDefault="00C13107" w:rsidP="00C13107">
      <w:pPr>
        <w:pStyle w:val="2"/>
      </w:pPr>
      <w:bookmarkStart w:id="112" w:name="_Toc21098352"/>
      <w:bookmarkStart w:id="113" w:name="_Toc29470579"/>
      <w:bookmarkStart w:id="114" w:name="_Toc37141947"/>
      <w:bookmarkStart w:id="115" w:name="_Toc37141998"/>
      <w:bookmarkStart w:id="116" w:name="_Toc37142050"/>
      <w:bookmarkStart w:id="117" w:name="_Toc37269053"/>
      <w:bookmarkStart w:id="118" w:name="_Toc37269096"/>
      <w:bookmarkStart w:id="119" w:name="_Toc45907619"/>
      <w:r w:rsidRPr="00535751">
        <w:t>7.1</w:t>
      </w:r>
      <w:r w:rsidRPr="00535751">
        <w:tab/>
        <w:t xml:space="preserve">Additional NR </w:t>
      </w:r>
      <w:proofErr w:type="spellStart"/>
      <w:r w:rsidRPr="00535751">
        <w:t>interband</w:t>
      </w:r>
      <w:proofErr w:type="spellEnd"/>
      <w:r w:rsidRPr="00535751">
        <w:t xml:space="preserve"> CA configurations between frequency</w:t>
      </w:r>
      <w:r w:rsidRPr="00535751" w:rsidDel="0007492E">
        <w:t xml:space="preserve"> </w:t>
      </w:r>
      <w:r w:rsidRPr="00535751">
        <w:t>range 1 and frequency</w:t>
      </w:r>
      <w:r w:rsidRPr="00535751" w:rsidDel="0007492E">
        <w:t xml:space="preserve"> </w:t>
      </w:r>
      <w:r w:rsidRPr="00535751">
        <w:t>range 2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C13107" w:rsidRPr="00535751" w:rsidRDefault="00C13107" w:rsidP="00C13107"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between FR1 and FR2 compared to TS 38.101-3 of Rel-16 [4] are introduced via this clause.</w:t>
      </w:r>
    </w:p>
    <w:p w:rsidR="00C13107" w:rsidRPr="00535751" w:rsidRDefault="00C13107" w:rsidP="00C13107">
      <w:pPr>
        <w:pStyle w:val="TH"/>
      </w:pPr>
      <w:r w:rsidRPr="00535751">
        <w:lastRenderedPageBreak/>
        <w:t xml:space="preserve">Table 7.1-1: NR </w:t>
      </w:r>
      <w:proofErr w:type="spellStart"/>
      <w:r w:rsidRPr="00535751">
        <w:t>interband</w:t>
      </w:r>
      <w:proofErr w:type="spellEnd"/>
      <w:r w:rsidRPr="00535751">
        <w:t xml:space="preserve">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</w:tblGrid>
      <w:tr w:rsidR="00C13107" w:rsidRPr="00535751" w:rsidTr="00B233A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H"/>
            </w:pPr>
            <w:r w:rsidRPr="00535751">
              <w:t xml:space="preserve">maximum number of CCs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 xml:space="preserve">CA BW Classes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Release</w:t>
            </w:r>
          </w:p>
          <w:p w:rsidR="00C13107" w:rsidRPr="00535751" w:rsidRDefault="00C13107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3107" w:rsidRPr="00535751" w:rsidRDefault="00C13107" w:rsidP="00B233AD">
            <w:pPr>
              <w:pStyle w:val="TAH"/>
            </w:pPr>
            <w:r w:rsidRPr="00535751">
              <w:t>requirements to be fulfilled</w:t>
            </w:r>
          </w:p>
          <w:p w:rsidR="00C13107" w:rsidRPr="00535751" w:rsidRDefault="00C13107" w:rsidP="00B233A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C13107" w:rsidRPr="00535751" w:rsidTr="00B233AD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3107" w:rsidRPr="00535751" w:rsidRDefault="0076101C" w:rsidP="004B7B58">
            <w:pPr>
              <w:pStyle w:val="TAC"/>
            </w:pPr>
            <w:ins w:id="120" w:author="China Telecom" w:date="2020-09-29T14:22:00Z">
              <w:r w:rsidRPr="0026558D">
                <w:t>Table B.3.</w:t>
              </w:r>
            </w:ins>
            <w:ins w:id="121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122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C13107" w:rsidRPr="00535751">
              <w:t xml:space="preserve">Table </w:t>
            </w:r>
            <w:r w:rsidR="00C13107" w:rsidRPr="00535751">
              <w:rPr>
                <w:lang w:eastAsia="ja-JP"/>
              </w:rPr>
              <w:t>B.4.4</w:t>
            </w:r>
            <w:r w:rsidR="00C13107" w:rsidRPr="00535751">
              <w:rPr>
                <w:rFonts w:hint="eastAsia"/>
                <w:lang w:eastAsia="ja-JP"/>
              </w:rPr>
              <w:t>-1</w:t>
            </w:r>
          </w:p>
        </w:tc>
      </w:tr>
      <w:tr w:rsidR="00C13107" w:rsidRPr="00535751" w:rsidTr="00B233AD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A, D, E, 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107" w:rsidRPr="00535751" w:rsidRDefault="00C13107" w:rsidP="00B233AD">
            <w:pPr>
              <w:pStyle w:val="TAC"/>
            </w:pPr>
          </w:p>
        </w:tc>
      </w:tr>
      <w:tr w:rsidR="00C13107" w:rsidRPr="00535751" w:rsidTr="00B233AD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107" w:rsidRPr="00535751" w:rsidRDefault="00C13107" w:rsidP="00B233AD">
            <w:pPr>
              <w:pStyle w:val="TAC"/>
            </w:pPr>
          </w:p>
        </w:tc>
      </w:tr>
      <w:tr w:rsidR="00C13107" w:rsidRPr="00535751" w:rsidTr="00B233AD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107" w:rsidRPr="00535751" w:rsidRDefault="00C13107" w:rsidP="00B233A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07" w:rsidRPr="00535751" w:rsidRDefault="00C13107" w:rsidP="00B233AD">
            <w:pPr>
              <w:pStyle w:val="TAC"/>
            </w:pPr>
          </w:p>
        </w:tc>
      </w:tr>
    </w:tbl>
    <w:p w:rsidR="00C13107" w:rsidRPr="00535751" w:rsidRDefault="00C13107" w:rsidP="00C13107"/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 xml:space="preserve">fifth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F7361" w:rsidRDefault="008F7361" w:rsidP="00E21990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E2199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sixth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1671B" w:rsidRDefault="0031671B" w:rsidP="0031671B">
      <w:pPr>
        <w:pStyle w:val="1"/>
        <w:rPr>
          <w:ins w:id="123" w:author="China Telecom" w:date="2020-09-29T15:28:00Z"/>
          <w:lang w:eastAsia="zh-CN"/>
        </w:rPr>
      </w:pPr>
      <w:bookmarkStart w:id="124" w:name="_Toc21098365"/>
      <w:bookmarkStart w:id="125" w:name="_Toc29470592"/>
      <w:bookmarkStart w:id="126" w:name="_Toc37141960"/>
      <w:bookmarkStart w:id="127" w:name="_Toc37142011"/>
      <w:bookmarkStart w:id="128" w:name="_Toc37142063"/>
      <w:bookmarkStart w:id="129" w:name="_Toc37269066"/>
      <w:bookmarkStart w:id="130" w:name="_Toc37269109"/>
      <w:bookmarkStart w:id="131" w:name="_Toc45907632"/>
      <w:r w:rsidRPr="00535751">
        <w:t>B.3</w:t>
      </w:r>
      <w:r w:rsidRPr="00535751">
        <w:tab/>
        <w:t>Common UE performance requirements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B13196" w:rsidRPr="0026558D" w:rsidRDefault="00B13196" w:rsidP="00B13196">
      <w:pPr>
        <w:pStyle w:val="2"/>
        <w:rPr>
          <w:ins w:id="132" w:author="China Telecom" w:date="2020-09-29T14:21:00Z"/>
        </w:rPr>
      </w:pPr>
      <w:bookmarkStart w:id="133" w:name="_Toc510690552"/>
      <w:ins w:id="134" w:author="China Telecom" w:date="2020-09-29T14:21:00Z">
        <w:r w:rsidRPr="0026558D">
          <w:t>B.3.</w:t>
        </w:r>
      </w:ins>
      <w:ins w:id="135" w:author="China Telecom" w:date="2020-09-30T09:36:00Z">
        <w:r w:rsidR="0064149A">
          <w:rPr>
            <w:rFonts w:hint="eastAsia"/>
            <w:lang w:eastAsia="zh-CN"/>
          </w:rPr>
          <w:t>1</w:t>
        </w:r>
      </w:ins>
      <w:ins w:id="136" w:author="China Telecom" w:date="2020-09-29T14:21:00Z">
        <w:r w:rsidRPr="0026558D">
          <w:tab/>
          <w:t>Common UE performance requirements for different CA configurations</w:t>
        </w:r>
        <w:bookmarkEnd w:id="133"/>
        <w:r w:rsidRPr="00B22301">
          <w:t xml:space="preserve"> </w:t>
        </w:r>
        <w:r w:rsidRPr="0026558D">
          <w:t>and combination sets</w:t>
        </w:r>
      </w:ins>
    </w:p>
    <w:p w:rsidR="00B13196" w:rsidRPr="0026558D" w:rsidRDefault="00B13196" w:rsidP="00B13196">
      <w:pPr>
        <w:rPr>
          <w:ins w:id="137" w:author="China Telecom" w:date="2020-09-29T14:21:00Z"/>
        </w:rPr>
      </w:pPr>
      <w:ins w:id="138" w:author="China Telecom" w:date="2020-09-29T14:21:00Z">
        <w:r w:rsidRPr="0026558D">
          <w:t>The requirements and test cases listed in Table B.3.</w:t>
        </w:r>
        <w:r>
          <w:rPr>
            <w:rFonts w:hint="eastAsia"/>
            <w:lang w:eastAsia="zh-CN"/>
          </w:rPr>
          <w:t>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B13196" w:rsidRPr="0026558D" w:rsidRDefault="00B13196" w:rsidP="00B13196">
      <w:pPr>
        <w:pStyle w:val="TH"/>
        <w:rPr>
          <w:ins w:id="139" w:author="China Telecom" w:date="2020-09-29T14:21:00Z"/>
        </w:rPr>
      </w:pPr>
      <w:ins w:id="140" w:author="China Telecom" w:date="2020-09-29T14:21:00Z">
        <w:r w:rsidRPr="0026558D">
          <w:t>Table B.3.</w:t>
        </w:r>
        <w:r>
          <w:rPr>
            <w:rFonts w:hint="eastAsia"/>
            <w:lang w:eastAsia="zh-CN"/>
          </w:rPr>
          <w:t>1</w:t>
        </w:r>
        <w:r w:rsidRPr="0026558D">
          <w:rPr>
            <w:rFonts w:hint="eastAsia"/>
          </w:rPr>
          <w:t>-1</w:t>
        </w:r>
        <w:r w:rsidRPr="0026558D">
          <w:t>: Common UE performance requirements for different CA configurations and combination sets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7112"/>
      </w:tblGrid>
      <w:tr w:rsidR="00B13196" w:rsidRPr="0026558D" w:rsidTr="00B233AD">
        <w:trPr>
          <w:trHeight w:val="255"/>
          <w:jc w:val="center"/>
          <w:ins w:id="141" w:author="China Telecom" w:date="2020-09-29T14:21:00Z"/>
        </w:trPr>
        <w:tc>
          <w:tcPr>
            <w:tcW w:w="2750" w:type="dxa"/>
          </w:tcPr>
          <w:p w:rsidR="00B13196" w:rsidRPr="0026558D" w:rsidRDefault="00B13196" w:rsidP="00B233AD">
            <w:pPr>
              <w:pStyle w:val="TAH"/>
              <w:rPr>
                <w:ins w:id="142" w:author="China Telecom" w:date="2020-09-29T14:21:00Z"/>
                <w:rFonts w:eastAsia="MS Mincho" w:cs="Arial"/>
                <w:lang w:val="en-US" w:eastAsia="en-GB"/>
              </w:rPr>
            </w:pPr>
            <w:ins w:id="143" w:author="China Telecom" w:date="2020-09-29T14:21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112" w:type="dxa"/>
          </w:tcPr>
          <w:p w:rsidR="00B13196" w:rsidRPr="0026558D" w:rsidRDefault="00B13196" w:rsidP="00B233AD">
            <w:pPr>
              <w:pStyle w:val="TAH"/>
              <w:rPr>
                <w:ins w:id="144" w:author="China Telecom" w:date="2020-09-29T14:21:00Z"/>
                <w:rFonts w:eastAsia="MS Mincho" w:cs="Arial"/>
                <w:lang w:val="en-US" w:eastAsia="en-GB"/>
              </w:rPr>
            </w:pPr>
            <w:ins w:id="145" w:author="China Telecom" w:date="2020-09-29T14:21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B13196" w:rsidRPr="0026558D" w:rsidTr="00B233AD">
        <w:trPr>
          <w:trHeight w:val="255"/>
          <w:jc w:val="center"/>
          <w:ins w:id="146" w:author="China Telecom" w:date="2020-09-29T14:21:00Z"/>
        </w:trPr>
        <w:tc>
          <w:tcPr>
            <w:tcW w:w="2750" w:type="dxa"/>
          </w:tcPr>
          <w:p w:rsidR="00B13196" w:rsidRPr="00B32B54" w:rsidRDefault="00B13196" w:rsidP="00B233AD">
            <w:pPr>
              <w:pStyle w:val="TAL"/>
              <w:rPr>
                <w:ins w:id="147" w:author="China Telecom" w:date="2020-09-29T14:21:00Z"/>
                <w:rFonts w:cs="Arial"/>
                <w:lang w:val="en-US" w:eastAsia="zh-CN"/>
              </w:rPr>
            </w:pPr>
            <w:ins w:id="148" w:author="China Telecom" w:date="2020-09-29T14:21:00Z">
              <w:r w:rsidRPr="00B32B54">
                <w:rPr>
                  <w:rFonts w:eastAsia="MS Mincho" w:cs="Arial"/>
                  <w:lang w:val="en-US" w:eastAsia="en-GB"/>
                </w:rPr>
                <w:t>5.2A</w:t>
              </w:r>
            </w:ins>
          </w:p>
        </w:tc>
        <w:tc>
          <w:tcPr>
            <w:tcW w:w="7112" w:type="dxa"/>
          </w:tcPr>
          <w:p w:rsidR="00B13196" w:rsidRPr="00B32B54" w:rsidRDefault="00B13196" w:rsidP="00B233AD">
            <w:pPr>
              <w:pStyle w:val="TAL"/>
              <w:rPr>
                <w:ins w:id="149" w:author="China Telecom" w:date="2020-09-29T14:21:00Z"/>
                <w:rFonts w:cs="Arial"/>
                <w:snapToGrid w:val="0"/>
                <w:lang w:eastAsia="zh-CN"/>
              </w:rPr>
            </w:pPr>
            <w:ins w:id="150" w:author="China Telecom" w:date="2020-09-29T14:21:00Z">
              <w:r w:rsidRPr="00B32B54">
                <w:rPr>
                  <w:rFonts w:eastAsia="MS Mincho" w:cs="Arial"/>
                  <w:lang w:val="en-US" w:eastAsia="en-GB"/>
                </w:rPr>
                <w:t>PDSCH demodulation requirements for</w:t>
              </w:r>
              <w:r>
                <w:rPr>
                  <w:rFonts w:cs="Arial" w:hint="eastAsia"/>
                  <w:lang w:val="en-US" w:eastAsia="zh-CN"/>
                </w:rPr>
                <w:t xml:space="preserve"> NR</w:t>
              </w:r>
              <w:r w:rsidRPr="00B32B54">
                <w:rPr>
                  <w:rFonts w:eastAsia="MS Mincho" w:cs="Arial"/>
                  <w:lang w:val="en-US" w:eastAsia="en-GB"/>
                </w:rPr>
                <w:t xml:space="preserve"> CA</w:t>
              </w:r>
              <w:r>
                <w:rPr>
                  <w:rFonts w:cs="Arial" w:hint="eastAsia"/>
                  <w:lang w:val="en-US" w:eastAsia="zh-CN"/>
                </w:rPr>
                <w:t xml:space="preserve"> configurations within </w:t>
              </w:r>
              <w:r w:rsidRPr="00B32B54">
                <w:rPr>
                  <w:rFonts w:cs="Arial"/>
                  <w:lang w:val="en-US" w:eastAsia="zh-CN"/>
                </w:rPr>
                <w:t>frequency range</w:t>
              </w:r>
              <w:r>
                <w:rPr>
                  <w:rFonts w:cs="Arial" w:hint="eastAsia"/>
                  <w:lang w:val="en-US" w:eastAsia="zh-CN"/>
                </w:rPr>
                <w:t xml:space="preserve"> 1</w:t>
              </w:r>
            </w:ins>
          </w:p>
        </w:tc>
      </w:tr>
      <w:tr w:rsidR="00B13196" w:rsidRPr="0026558D" w:rsidTr="00B233AD">
        <w:trPr>
          <w:trHeight w:val="255"/>
          <w:jc w:val="center"/>
          <w:ins w:id="151" w:author="China Telecom" w:date="2020-09-29T14:21:00Z"/>
        </w:trPr>
        <w:tc>
          <w:tcPr>
            <w:tcW w:w="2750" w:type="dxa"/>
          </w:tcPr>
          <w:p w:rsidR="00B13196" w:rsidRPr="00B32B54" w:rsidRDefault="00B13196" w:rsidP="00B233AD">
            <w:pPr>
              <w:pStyle w:val="TAL"/>
              <w:rPr>
                <w:ins w:id="152" w:author="China Telecom" w:date="2020-09-29T14:21:00Z"/>
                <w:rFonts w:eastAsia="MS Mincho" w:cs="Arial"/>
                <w:lang w:val="en-US" w:eastAsia="en-GB"/>
              </w:rPr>
            </w:pPr>
            <w:ins w:id="153" w:author="China Telecom" w:date="2020-09-29T14:21:00Z">
              <w:r>
                <w:rPr>
                  <w:rFonts w:eastAsia="MS Mincho" w:cs="Arial"/>
                  <w:lang w:val="en-US" w:eastAsia="en-GB"/>
                </w:rPr>
                <w:t>7.2</w:t>
              </w:r>
              <w:r w:rsidRPr="00B32B54">
                <w:rPr>
                  <w:rFonts w:eastAsia="MS Mincho" w:cs="Arial"/>
                  <w:lang w:val="en-US" w:eastAsia="en-GB"/>
                </w:rPr>
                <w:t>A</w:t>
              </w:r>
            </w:ins>
          </w:p>
        </w:tc>
        <w:tc>
          <w:tcPr>
            <w:tcW w:w="7112" w:type="dxa"/>
          </w:tcPr>
          <w:p w:rsidR="00B13196" w:rsidRPr="00B32B54" w:rsidRDefault="00B13196" w:rsidP="00B233AD">
            <w:pPr>
              <w:pStyle w:val="TAL"/>
              <w:rPr>
                <w:ins w:id="154" w:author="China Telecom" w:date="2020-09-29T14:21:00Z"/>
                <w:rFonts w:eastAsia="MS Mincho" w:cs="Arial"/>
                <w:szCs w:val="18"/>
                <w:lang w:val="en-US" w:eastAsia="en-GB"/>
              </w:rPr>
            </w:pPr>
            <w:ins w:id="155" w:author="China Telecom" w:date="2020-09-29T14:21:00Z">
              <w:r w:rsidRPr="00B32B54">
                <w:rPr>
                  <w:rFonts w:eastAsia="MS Mincho" w:cs="Arial"/>
                  <w:szCs w:val="18"/>
                  <w:lang w:val="en-US" w:eastAsia="en-GB"/>
                </w:rPr>
                <w:t xml:space="preserve">PDSCH demodulation requirements for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NR </w:t>
              </w:r>
              <w:r w:rsidRPr="00B32B54">
                <w:rPr>
                  <w:rFonts w:eastAsia="MS Mincho" w:cs="Arial"/>
                  <w:szCs w:val="18"/>
                  <w:lang w:val="en-US" w:eastAsia="en-GB"/>
                </w:rPr>
                <w:t>CA</w:t>
              </w:r>
              <w:r w:rsidRPr="00B32B54">
                <w:rPr>
                  <w:rFonts w:cs="Arial"/>
                  <w:szCs w:val="18"/>
                  <w:lang w:val="en-US" w:eastAsia="zh-CN"/>
                </w:rPr>
                <w:t xml:space="preserve"> configurations within </w:t>
              </w:r>
              <w:r w:rsidRPr="00B32B54">
                <w:rPr>
                  <w:rFonts w:cs="Arial"/>
                  <w:lang w:val="en-US" w:eastAsia="zh-CN"/>
                </w:rPr>
                <w:t>frequency range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 w:rsidRPr="00B32B54">
                <w:rPr>
                  <w:rFonts w:cs="Arial"/>
                  <w:szCs w:val="18"/>
                  <w:lang w:val="en-US" w:eastAsia="zh-CN"/>
                </w:rPr>
                <w:t>2</w:t>
              </w:r>
              <w:r w:rsidRPr="00B32B54">
                <w:rPr>
                  <w:rFonts w:eastAsia="宋体" w:cs="Arial"/>
                  <w:szCs w:val="18"/>
                </w:rPr>
                <w:t xml:space="preserve"> with </w:t>
              </w:r>
              <w:proofErr w:type="spellStart"/>
              <w:r w:rsidRPr="00B32B54">
                <w:rPr>
                  <w:rFonts w:eastAsia="宋体" w:cs="Arial"/>
                  <w:szCs w:val="18"/>
                </w:rPr>
                <w:t>F</w:t>
              </w:r>
              <w:r w:rsidRPr="00B32B54">
                <w:rPr>
                  <w:rFonts w:eastAsia="宋体" w:cs="Arial"/>
                  <w:szCs w:val="18"/>
                  <w:vertAlign w:val="subscript"/>
                </w:rPr>
                <w:t>DL_high</w:t>
              </w:r>
              <w:proofErr w:type="spellEnd"/>
              <w:r w:rsidRPr="00B32B54">
                <w:rPr>
                  <w:rFonts w:eastAsia="宋体" w:cs="Arial"/>
                  <w:szCs w:val="18"/>
                </w:rPr>
                <w:t xml:space="preserve"> not exceeding 40000 </w:t>
              </w:r>
              <w:proofErr w:type="spellStart"/>
              <w:r w:rsidRPr="00B32B54">
                <w:rPr>
                  <w:rFonts w:eastAsia="宋体" w:cs="Arial"/>
                  <w:szCs w:val="18"/>
                </w:rPr>
                <w:t>MHz.</w:t>
              </w:r>
              <w:proofErr w:type="spellEnd"/>
            </w:ins>
          </w:p>
        </w:tc>
      </w:tr>
      <w:tr w:rsidR="00B13196" w:rsidRPr="0026558D" w:rsidTr="00B233AD">
        <w:trPr>
          <w:trHeight w:val="255"/>
          <w:jc w:val="center"/>
          <w:ins w:id="156" w:author="China Telecom" w:date="2020-09-29T14:21:00Z"/>
        </w:trPr>
        <w:tc>
          <w:tcPr>
            <w:tcW w:w="2750" w:type="dxa"/>
          </w:tcPr>
          <w:p w:rsidR="00B13196" w:rsidRDefault="00B13196" w:rsidP="00B233AD">
            <w:pPr>
              <w:pStyle w:val="TAL"/>
              <w:rPr>
                <w:ins w:id="157" w:author="China Telecom" w:date="2020-09-29T14:21:00Z"/>
                <w:rFonts w:eastAsia="MS Mincho" w:cs="Arial"/>
                <w:lang w:val="en-US" w:eastAsia="en-GB"/>
              </w:rPr>
            </w:pPr>
            <w:ins w:id="158" w:author="China Telecom" w:date="2020-09-29T14:21:00Z">
              <w:r w:rsidRPr="00C25669">
                <w:rPr>
                  <w:rFonts w:hint="eastAsia"/>
                  <w:lang w:eastAsia="zh-CN"/>
                </w:rPr>
                <w:t>9.</w:t>
              </w:r>
              <w:r w:rsidRPr="00C25669">
                <w:rPr>
                  <w:lang w:eastAsia="zh-CN"/>
                </w:rPr>
                <w:t>2</w:t>
              </w:r>
              <w:r w:rsidRPr="00C25669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7112" w:type="dxa"/>
          </w:tcPr>
          <w:p w:rsidR="00B13196" w:rsidRPr="00B32B54" w:rsidRDefault="00B13196" w:rsidP="00B233AD">
            <w:pPr>
              <w:pStyle w:val="TAL"/>
              <w:rPr>
                <w:ins w:id="159" w:author="China Telecom" w:date="2020-09-29T14:21:00Z"/>
                <w:rFonts w:eastAsia="MS Mincho" w:cs="Arial"/>
                <w:szCs w:val="18"/>
                <w:lang w:val="en-US" w:eastAsia="en-GB"/>
              </w:rPr>
            </w:pPr>
            <w:ins w:id="160" w:author="China Telecom" w:date="2020-09-29T14:21:00Z">
              <w:r w:rsidRPr="00B32B54">
                <w:rPr>
                  <w:rFonts w:eastAsia="MS Mincho" w:cs="Arial"/>
                  <w:szCs w:val="18"/>
                  <w:lang w:val="en-US" w:eastAsia="en-GB"/>
                </w:rPr>
                <w:t xml:space="preserve">PDSCH demodulation requirements for </w:t>
              </w:r>
              <w:r>
                <w:rPr>
                  <w:rFonts w:cs="Arial" w:hint="eastAsia"/>
                  <w:lang w:val="en-US" w:eastAsia="zh-CN"/>
                </w:rPr>
                <w:t xml:space="preserve">NR </w:t>
              </w:r>
              <w:r w:rsidRPr="00B32B54">
                <w:rPr>
                  <w:rFonts w:eastAsia="MS Mincho" w:cs="Arial"/>
                  <w:szCs w:val="18"/>
                  <w:lang w:val="en-US" w:eastAsia="en-GB"/>
                </w:rPr>
                <w:t>CA</w:t>
              </w:r>
              <w:r w:rsidRPr="00B32B54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61" w:author="China Telecom" w:date="2020-09-30T10:01:00Z">
              <w:r w:rsidR="00856C92" w:rsidRPr="00B32B54">
                <w:rPr>
                  <w:rFonts w:cs="Arial"/>
                  <w:szCs w:val="18"/>
                  <w:lang w:val="en-US" w:eastAsia="zh-CN"/>
                </w:rPr>
                <w:t xml:space="preserve">configurations </w:t>
              </w:r>
            </w:ins>
            <w:ins w:id="162" w:author="China Telecom" w:date="2020-09-29T14:21:00Z">
              <w:r>
                <w:rPr>
                  <w:rFonts w:cs="Arial" w:hint="eastAsia"/>
                  <w:szCs w:val="18"/>
                  <w:lang w:val="en-US" w:eastAsia="zh-CN"/>
                </w:rPr>
                <w:t xml:space="preserve">between </w:t>
              </w:r>
              <w:r w:rsidRPr="00B32B54">
                <w:rPr>
                  <w:rFonts w:cs="Arial"/>
                  <w:lang w:val="en-US" w:eastAsia="zh-CN"/>
                </w:rPr>
                <w:t>frequency range</w:t>
              </w:r>
              <w:r>
                <w:rPr>
                  <w:rFonts w:cs="Arial" w:hint="eastAsia"/>
                  <w:lang w:val="en-US" w:eastAsia="zh-CN"/>
                </w:rPr>
                <w:t xml:space="preserve"> 1 and </w:t>
              </w:r>
              <w:r w:rsidRPr="00B32B54">
                <w:rPr>
                  <w:rFonts w:cs="Arial"/>
                  <w:lang w:val="en-US" w:eastAsia="zh-CN"/>
                </w:rPr>
                <w:t>frequency range</w:t>
              </w:r>
              <w:r>
                <w:rPr>
                  <w:rFonts w:cs="Arial" w:hint="eastAsia"/>
                  <w:lang w:val="en-US" w:eastAsia="zh-CN"/>
                </w:rPr>
                <w:t xml:space="preserve"> 2</w:t>
              </w:r>
            </w:ins>
          </w:p>
        </w:tc>
      </w:tr>
      <w:tr w:rsidR="00B13196" w:rsidRPr="0026558D" w:rsidTr="00B233AD">
        <w:trPr>
          <w:trHeight w:val="255"/>
          <w:jc w:val="center"/>
          <w:ins w:id="163" w:author="China Telecom" w:date="2020-09-29T14:21:00Z"/>
        </w:trPr>
        <w:tc>
          <w:tcPr>
            <w:tcW w:w="9862" w:type="dxa"/>
            <w:gridSpan w:val="2"/>
          </w:tcPr>
          <w:p w:rsidR="00B13196" w:rsidRPr="00B32B54" w:rsidRDefault="00B13196" w:rsidP="00B233AD">
            <w:pPr>
              <w:pStyle w:val="TAN"/>
              <w:rPr>
                <w:ins w:id="164" w:author="China Telecom" w:date="2020-09-29T14:21:00Z"/>
                <w:rFonts w:cs="Arial"/>
                <w:lang w:eastAsia="zh-CN"/>
              </w:rPr>
            </w:pPr>
            <w:ins w:id="165" w:author="China Telecom" w:date="2020-09-29T14:21:00Z">
              <w:r w:rsidRPr="0026558D">
                <w:rPr>
                  <w:rFonts w:cs="Arial"/>
                </w:rPr>
                <w:t>NOTE 1:</w:t>
              </w:r>
              <w:r w:rsidRPr="0026558D">
                <w:rPr>
                  <w:rFonts w:cs="Arial"/>
                </w:rPr>
                <w:tab/>
                <w:t xml:space="preserve">The applicability of requirements for different CA configurations and bandwidth combination sets is specified in Section </w:t>
              </w:r>
              <w:r w:rsidRPr="00C25669">
                <w:t>5.1.1</w:t>
              </w:r>
              <w:r>
                <w:rPr>
                  <w:rFonts w:hint="eastAsia"/>
                  <w:lang w:eastAsia="zh-CN"/>
                </w:rPr>
                <w:t>,x, 7.1.1.x and 9.1.1.x</w:t>
              </w:r>
              <w:r w:rsidRPr="0026558D">
                <w:rPr>
                  <w:rFonts w:cs="Arial"/>
                </w:rPr>
                <w:t>.</w:t>
              </w:r>
            </w:ins>
          </w:p>
        </w:tc>
      </w:tr>
    </w:tbl>
    <w:p w:rsidR="0031671B" w:rsidRPr="00535751" w:rsidRDefault="0031671B" w:rsidP="0031671B"/>
    <w:p w:rsidR="0031671B" w:rsidRDefault="0031671B" w:rsidP="0031671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 xml:space="preserve">sixth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9530B" w:rsidRDefault="0009530B" w:rsidP="0031671B">
      <w:pPr>
        <w:jc w:val="center"/>
        <w:rPr>
          <w:i/>
          <w:color w:val="0070C0"/>
          <w:lang w:eastAsia="zh-CN"/>
        </w:rPr>
      </w:pP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44A29" w:rsidRPr="0026558D" w:rsidRDefault="00444A29" w:rsidP="00444A29">
      <w:pPr>
        <w:pStyle w:val="8"/>
        <w:rPr>
          <w:ins w:id="166" w:author="China Telecom" w:date="2020-11-11T23:28:00Z"/>
          <w:lang w:val="en-US"/>
        </w:rPr>
      </w:pPr>
      <w:bookmarkStart w:id="167" w:name="_Toc510690575"/>
      <w:ins w:id="168" w:author="China Telecom" w:date="2020-11-11T23:28:00Z">
        <w:r>
          <w:rPr>
            <w:lang w:val="en-US"/>
          </w:rPr>
          <w:lastRenderedPageBreak/>
          <w:t xml:space="preserve">Annex </w:t>
        </w:r>
        <w:r>
          <w:rPr>
            <w:rFonts w:hint="eastAsia"/>
            <w:lang w:val="en-US" w:eastAsia="zh-CN"/>
          </w:rPr>
          <w:t>D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  <w:bookmarkEnd w:id="167"/>
        <w:r>
          <w:t>PMI</w:t>
        </w:r>
        <w:r>
          <w:rPr>
            <w:rFonts w:hint="eastAsia"/>
            <w:lang w:eastAsia="zh-CN"/>
          </w:rPr>
          <w:t xml:space="preserve">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val="en-US" w:eastAsia="zh-CN"/>
          </w:rPr>
          <w:t>r</w:t>
        </w:r>
        <w:r w:rsidRPr="0026558D">
          <w:rPr>
            <w:rFonts w:hint="eastAsia"/>
            <w:lang w:val="en-US"/>
          </w:rPr>
          <w:t xml:space="preserve">equirements </w:t>
        </w:r>
        <w:r>
          <w:rPr>
            <w:rFonts w:hint="eastAsia"/>
            <w:lang w:val="en-US" w:eastAsia="zh-CN"/>
          </w:rPr>
          <w:t>f</w:t>
        </w:r>
        <w:r w:rsidRPr="00267680">
          <w:rPr>
            <w:rFonts w:cs="Arial"/>
          </w:rPr>
          <w:t xml:space="preserve">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</w:ins>
    </w:p>
    <w:p w:rsidR="00444A29" w:rsidRDefault="00444A29" w:rsidP="00444A29">
      <w:pPr>
        <w:pStyle w:val="1"/>
        <w:rPr>
          <w:ins w:id="169" w:author="China Telecom" w:date="2020-11-11T23:28:00Z"/>
          <w:lang w:val="en-US" w:eastAsia="zh-CN"/>
        </w:rPr>
      </w:pPr>
      <w:bookmarkStart w:id="170" w:name="_Toc510690577"/>
      <w:bookmarkStart w:id="171" w:name="_GoBack"/>
      <w:ins w:id="172" w:author="China Telecom" w:date="2020-11-11T23:28:00Z">
        <w:r>
          <w:rPr>
            <w:rFonts w:hint="eastAsia"/>
            <w:lang w:eastAsia="zh-CN"/>
          </w:rPr>
          <w:t>D.1</w:t>
        </w:r>
        <w:r w:rsidRPr="0026558D">
          <w:tab/>
          <w:t xml:space="preserve">Common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eastAsia="zh-CN"/>
          </w:rPr>
          <w:t>requirements</w:t>
        </w:r>
        <w:r w:rsidRPr="0026558D">
          <w:rPr>
            <w:rFonts w:hint="eastAsia"/>
          </w:rPr>
          <w:t xml:space="preserve"> </w:t>
        </w:r>
        <w:bookmarkEnd w:id="170"/>
        <w:r w:rsidRPr="00267680">
          <w:rPr>
            <w:rFonts w:cs="Arial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bookmarkEnd w:id="171"/>
    <w:p w:rsidR="00444A29" w:rsidRPr="0026558D" w:rsidRDefault="00444A29" w:rsidP="00444A29">
      <w:pPr>
        <w:rPr>
          <w:ins w:id="173" w:author="China Telecom" w:date="2020-11-11T23:28:00Z"/>
        </w:rPr>
      </w:pPr>
      <w:ins w:id="174" w:author="China Telecom" w:date="2020-11-11T23:28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D.1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44A29" w:rsidRPr="0026558D" w:rsidRDefault="00444A29" w:rsidP="00444A29">
      <w:pPr>
        <w:pStyle w:val="TH"/>
        <w:rPr>
          <w:ins w:id="175" w:author="China Telecom" w:date="2020-11-11T23:28:00Z"/>
          <w:lang w:eastAsia="zh-CN"/>
        </w:rPr>
      </w:pPr>
      <w:ins w:id="176" w:author="China Telecom" w:date="2020-11-11T23:28:00Z">
        <w:r w:rsidRPr="0026558D">
          <w:t xml:space="preserve">Table </w:t>
        </w:r>
        <w:r>
          <w:rPr>
            <w:rFonts w:hint="eastAsia"/>
            <w:lang w:eastAsia="zh-CN"/>
          </w:rPr>
          <w:t>D.1</w:t>
        </w:r>
        <w:r w:rsidRPr="0026558D">
          <w:t xml:space="preserve">-1: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 w:rsidRPr="0026558D">
          <w:rPr>
            <w:rFonts w:hint="eastAsia"/>
            <w:lang w:eastAsia="zh-CN"/>
          </w:rPr>
          <w:t xml:space="preserve">requirements </w:t>
        </w:r>
        <w:r w:rsidRPr="0026558D">
          <w:rPr>
            <w:rFonts w:eastAsia="MS Mincho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444A29" w:rsidRPr="0026558D" w:rsidTr="003B0B68">
        <w:trPr>
          <w:trHeight w:val="255"/>
          <w:jc w:val="center"/>
          <w:ins w:id="177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178" w:author="China Telecom" w:date="2020-11-11T23:28:00Z"/>
                <w:rFonts w:eastAsia="MS Mincho" w:cs="Arial"/>
                <w:lang w:val="en-US"/>
              </w:rPr>
            </w:pPr>
            <w:ins w:id="179" w:author="China Telecom" w:date="2020-11-11T2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180" w:author="China Telecom" w:date="2020-11-11T23:28:00Z"/>
                <w:rFonts w:eastAsia="MS Mincho" w:cs="Arial"/>
                <w:lang w:val="en-US"/>
              </w:rPr>
            </w:pPr>
            <w:ins w:id="181" w:author="China Telecom" w:date="2020-11-11T2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444A29" w:rsidRPr="0026558D" w:rsidTr="003B0B68">
        <w:trPr>
          <w:trHeight w:val="255"/>
          <w:jc w:val="center"/>
          <w:ins w:id="182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183" w:author="China Telecom" w:date="2020-11-11T23:28:00Z"/>
                <w:rFonts w:cs="Arial"/>
                <w:b w:val="0"/>
                <w:lang w:eastAsia="zh-CN"/>
              </w:rPr>
            </w:pPr>
            <w:ins w:id="184" w:author="China Telecom" w:date="2020-11-11T23:28:00Z">
              <w:r w:rsidRPr="00023E9C">
                <w:rPr>
                  <w:rFonts w:eastAsia="MS Mincho" w:cs="Arial"/>
                  <w:b w:val="0"/>
                </w:rPr>
                <w:t>6.3.2.1.3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185" w:author="China Telecom" w:date="2020-11-11T23:28:00Z"/>
                <w:rFonts w:cs="Arial"/>
                <w:b w:val="0"/>
                <w:lang w:val="en-US" w:eastAsia="zh-CN"/>
              </w:rPr>
            </w:pPr>
            <w:ins w:id="186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187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188" w:author="China Telecom" w:date="2020-11-11T23:28:00Z"/>
                <w:rFonts w:eastAsia="MS Mincho" w:cs="Arial"/>
                <w:b w:val="0"/>
              </w:rPr>
            </w:pPr>
            <w:ins w:id="189" w:author="China Telecom" w:date="2020-11-11T23:28:00Z">
              <w:r w:rsidRPr="00023E9C">
                <w:rPr>
                  <w:rFonts w:eastAsia="MS Mincho" w:cs="Arial"/>
                  <w:b w:val="0"/>
                </w:rPr>
                <w:t>6.3.2.1.4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26558D" w:rsidRDefault="00444A29" w:rsidP="003B0B68">
            <w:pPr>
              <w:pStyle w:val="TAH"/>
              <w:jc w:val="both"/>
              <w:rPr>
                <w:ins w:id="190" w:author="China Telecom" w:date="2020-11-11T23:28:00Z"/>
                <w:rFonts w:eastAsia="MS Mincho" w:cs="Arial"/>
                <w:b w:val="0"/>
                <w:lang w:val="en-US"/>
              </w:rPr>
            </w:pPr>
            <w:ins w:id="191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192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193" w:author="China Telecom" w:date="2020-11-11T23:28:00Z"/>
                <w:rFonts w:cs="Arial"/>
                <w:b w:val="0"/>
                <w:lang w:eastAsia="zh-CN"/>
              </w:rPr>
            </w:pPr>
            <w:ins w:id="194" w:author="China Telecom" w:date="2020-11-11T23:28:00Z">
              <w:r w:rsidRPr="00023E9C">
                <w:rPr>
                  <w:rFonts w:eastAsia="MS Mincho" w:cs="Arial"/>
                  <w:b w:val="0"/>
                </w:rPr>
                <w:t>6.3.2.2.3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195" w:author="China Telecom" w:date="2020-11-11T23:28:00Z"/>
                <w:rFonts w:eastAsia="MS Mincho" w:cs="Arial"/>
                <w:b w:val="0"/>
              </w:rPr>
            </w:pPr>
            <w:ins w:id="196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197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198" w:author="China Telecom" w:date="2020-11-11T23:28:00Z"/>
                <w:rFonts w:cs="Arial"/>
                <w:b w:val="0"/>
                <w:lang w:eastAsia="zh-CN"/>
              </w:rPr>
            </w:pPr>
            <w:ins w:id="199" w:author="China Telecom" w:date="2020-11-11T23:28:00Z">
              <w:r w:rsidRPr="00023E9C">
                <w:rPr>
                  <w:rFonts w:eastAsia="MS Mincho" w:cs="Arial"/>
                  <w:b w:val="0"/>
                </w:rPr>
                <w:t>6.3.2.2.4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200" w:author="China Telecom" w:date="2020-11-11T23:28:00Z"/>
                <w:rFonts w:eastAsia="MS Mincho" w:cs="Arial"/>
                <w:b w:val="0"/>
              </w:rPr>
            </w:pPr>
            <w:ins w:id="201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202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203" w:author="China Telecom" w:date="2020-11-11T23:28:00Z"/>
                <w:rFonts w:cs="Arial"/>
                <w:b w:val="0"/>
                <w:lang w:eastAsia="zh-CN"/>
              </w:rPr>
            </w:pPr>
            <w:ins w:id="204" w:author="China Telecom" w:date="2020-11-11T23:28:00Z">
              <w:r w:rsidRPr="00023E9C">
                <w:rPr>
                  <w:rFonts w:eastAsia="MS Mincho" w:cs="Arial"/>
                  <w:b w:val="0"/>
                </w:rPr>
                <w:t>6.3.3.1.3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205" w:author="China Telecom" w:date="2020-11-11T23:28:00Z"/>
                <w:rFonts w:cs="Arial"/>
                <w:b w:val="0"/>
                <w:lang w:eastAsia="zh-CN"/>
              </w:rPr>
            </w:pPr>
            <w:ins w:id="206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207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208" w:author="China Telecom" w:date="2020-11-11T23:28:00Z"/>
                <w:rFonts w:cs="Arial"/>
                <w:b w:val="0"/>
                <w:lang w:eastAsia="zh-CN"/>
              </w:rPr>
            </w:pPr>
            <w:ins w:id="209" w:author="China Telecom" w:date="2020-11-11T23:28:00Z">
              <w:r w:rsidRPr="00023E9C">
                <w:rPr>
                  <w:rFonts w:eastAsia="MS Mincho" w:cs="Arial"/>
                  <w:b w:val="0"/>
                </w:rPr>
                <w:t>6.3.3.1.4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210" w:author="China Telecom" w:date="2020-11-11T23:28:00Z"/>
                <w:rFonts w:eastAsia="MS Mincho" w:cs="Arial"/>
                <w:b w:val="0"/>
              </w:rPr>
            </w:pPr>
            <w:ins w:id="211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212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213" w:author="China Telecom" w:date="2020-11-11T23:28:00Z"/>
                <w:rFonts w:cs="Arial"/>
                <w:b w:val="0"/>
                <w:lang w:eastAsia="zh-CN"/>
              </w:rPr>
            </w:pPr>
            <w:ins w:id="214" w:author="China Telecom" w:date="2020-11-11T23:28:00Z">
              <w:r w:rsidRPr="00023E9C">
                <w:rPr>
                  <w:rFonts w:eastAsia="MS Mincho" w:cs="Arial"/>
                  <w:b w:val="0"/>
                </w:rPr>
                <w:t>6.3.3.2.3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215" w:author="China Telecom" w:date="2020-11-11T23:28:00Z"/>
                <w:rFonts w:cs="Arial"/>
                <w:b w:val="0"/>
                <w:lang w:eastAsia="zh-CN"/>
              </w:rPr>
            </w:pPr>
            <w:ins w:id="216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217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218" w:author="China Telecom" w:date="2020-11-11T23:28:00Z"/>
                <w:rFonts w:cs="Arial"/>
                <w:b w:val="0"/>
                <w:lang w:eastAsia="zh-CN"/>
              </w:rPr>
            </w:pPr>
            <w:ins w:id="219" w:author="China Telecom" w:date="2020-11-11T23:28:00Z">
              <w:r w:rsidRPr="00023E9C">
                <w:rPr>
                  <w:rFonts w:eastAsia="MS Mincho" w:cs="Arial"/>
                  <w:b w:val="0"/>
                </w:rPr>
                <w:t>6.3.3.2.4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220" w:author="China Telecom" w:date="2020-11-11T23:28:00Z"/>
                <w:rFonts w:eastAsia="MS Mincho" w:cs="Arial"/>
                <w:b w:val="0"/>
              </w:rPr>
            </w:pPr>
            <w:ins w:id="221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</w:tbl>
    <w:p w:rsidR="00444A29" w:rsidRDefault="00444A29" w:rsidP="00444A29">
      <w:pPr>
        <w:rPr>
          <w:ins w:id="222" w:author="China Telecom" w:date="2020-11-11T23:28:00Z"/>
          <w:lang w:eastAsia="zh-CN"/>
        </w:rPr>
      </w:pPr>
    </w:p>
    <w:p w:rsidR="00444A29" w:rsidRPr="0026558D" w:rsidRDefault="00444A29" w:rsidP="00444A29">
      <w:pPr>
        <w:pStyle w:val="8"/>
        <w:rPr>
          <w:ins w:id="223" w:author="China Telecom" w:date="2020-11-11T23:28:00Z"/>
          <w:lang w:val="en-US" w:eastAsia="zh-CN"/>
        </w:rPr>
      </w:pPr>
      <w:ins w:id="224" w:author="China Telecom" w:date="2020-11-11T23:28:00Z">
        <w:r>
          <w:rPr>
            <w:lang w:val="en-US"/>
          </w:rPr>
          <w:t xml:space="preserve">Annex </w:t>
        </w:r>
        <w:r>
          <w:rPr>
            <w:rFonts w:hint="eastAsia"/>
            <w:lang w:val="en-US" w:eastAsia="zh-CN"/>
          </w:rPr>
          <w:t>E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</w:t>
        </w:r>
        <w:r>
          <w:t>ents with LTE CRS rate matching</w:t>
        </w:r>
      </w:ins>
    </w:p>
    <w:p w:rsidR="00444A29" w:rsidRDefault="00444A29" w:rsidP="00444A29">
      <w:pPr>
        <w:pStyle w:val="1"/>
        <w:rPr>
          <w:ins w:id="225" w:author="China Telecom" w:date="2020-11-11T23:28:00Z"/>
          <w:lang w:val="en-US" w:eastAsia="zh-CN"/>
        </w:rPr>
      </w:pPr>
      <w:ins w:id="226" w:author="China Telecom" w:date="2020-11-11T23:28:00Z">
        <w:r>
          <w:rPr>
            <w:rFonts w:hint="eastAsia"/>
            <w:lang w:eastAsia="zh-CN"/>
          </w:rPr>
          <w:t>E.1</w:t>
        </w:r>
        <w:r w:rsidRPr="0026558D">
          <w:tab/>
        </w:r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</w:t>
        </w:r>
        <w:r>
          <w:t>ents with LTE CRS rate matching</w:t>
        </w:r>
      </w:ins>
    </w:p>
    <w:p w:rsidR="00444A29" w:rsidRPr="0026558D" w:rsidRDefault="00444A29" w:rsidP="00444A29">
      <w:pPr>
        <w:rPr>
          <w:ins w:id="227" w:author="China Telecom" w:date="2020-11-11T23:28:00Z"/>
        </w:rPr>
      </w:pPr>
      <w:ins w:id="228" w:author="China Telecom" w:date="2020-11-11T23:28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E.1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44A29" w:rsidRPr="0026558D" w:rsidRDefault="00444A29" w:rsidP="00444A29">
      <w:pPr>
        <w:pStyle w:val="TH"/>
        <w:rPr>
          <w:ins w:id="229" w:author="China Telecom" w:date="2020-11-11T23:28:00Z"/>
          <w:lang w:eastAsia="zh-CN"/>
        </w:rPr>
      </w:pPr>
      <w:ins w:id="230" w:author="China Telecom" w:date="2020-11-11T23:28:00Z">
        <w:r w:rsidRPr="0026558D">
          <w:t xml:space="preserve">Table </w:t>
        </w:r>
        <w:r>
          <w:rPr>
            <w:rFonts w:hint="eastAsia"/>
            <w:lang w:eastAsia="zh-CN"/>
          </w:rPr>
          <w:t>E.1</w:t>
        </w:r>
        <w:r w:rsidRPr="0026558D">
          <w:t xml:space="preserve">-1: UE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requirements with LTE CRS rate matching for TDD band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444A29" w:rsidRPr="0026558D" w:rsidTr="003B0B68">
        <w:trPr>
          <w:trHeight w:val="255"/>
          <w:jc w:val="center"/>
          <w:ins w:id="231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232" w:author="China Telecom" w:date="2020-11-11T23:28:00Z"/>
                <w:rFonts w:eastAsia="MS Mincho" w:cs="Arial"/>
                <w:lang w:val="en-US"/>
              </w:rPr>
            </w:pPr>
            <w:ins w:id="233" w:author="China Telecom" w:date="2020-11-11T2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234" w:author="China Telecom" w:date="2020-11-11T23:28:00Z"/>
                <w:rFonts w:eastAsia="MS Mincho" w:cs="Arial"/>
                <w:lang w:val="en-US"/>
              </w:rPr>
            </w:pPr>
            <w:ins w:id="235" w:author="China Telecom" w:date="2020-11-11T2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444A29" w:rsidRPr="0026558D" w:rsidTr="003B0B68">
        <w:trPr>
          <w:trHeight w:val="255"/>
          <w:jc w:val="center"/>
          <w:ins w:id="236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65E1E" w:rsidRDefault="00444A29" w:rsidP="003B0B68">
            <w:pPr>
              <w:pStyle w:val="TAH"/>
              <w:jc w:val="both"/>
              <w:rPr>
                <w:ins w:id="237" w:author="China Telecom" w:date="2020-11-11T23:28:00Z"/>
                <w:rFonts w:cs="Arial"/>
                <w:b w:val="0"/>
                <w:lang w:eastAsia="zh-CN"/>
              </w:rPr>
            </w:pPr>
            <w:ins w:id="238" w:author="China Telecom" w:date="2020-11-11T23:28:00Z">
              <w:r w:rsidRPr="00745477">
                <w:rPr>
                  <w:rFonts w:eastAsia="MS Mincho" w:cs="Arial"/>
                  <w:b w:val="0"/>
                </w:rPr>
                <w:t>5.2.2.2.4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239" w:author="China Telecom" w:date="2020-11-11T23:28:00Z"/>
                <w:rFonts w:cs="Arial"/>
                <w:b w:val="0"/>
                <w:lang w:val="en-US" w:eastAsia="zh-CN"/>
              </w:rPr>
            </w:pPr>
            <w:ins w:id="240" w:author="China Telecom" w:date="2020-11-11T23:28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2Rx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241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533A2D" w:rsidRDefault="00444A29" w:rsidP="003B0B68">
            <w:pPr>
              <w:pStyle w:val="TAH"/>
              <w:jc w:val="both"/>
              <w:rPr>
                <w:ins w:id="242" w:author="China Telecom" w:date="2020-11-11T23:28:00Z"/>
                <w:rFonts w:cs="Arial"/>
                <w:b w:val="0"/>
                <w:lang w:eastAsia="zh-CN"/>
              </w:rPr>
            </w:pPr>
            <w:ins w:id="243" w:author="China Telecom" w:date="2020-11-11T23:28:00Z">
              <w:r w:rsidRPr="00533A2D">
                <w:rPr>
                  <w:rFonts w:eastAsia="MS Mincho" w:cs="Arial"/>
                  <w:b w:val="0"/>
                </w:rPr>
                <w:t>5.2.3.2.4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26558D" w:rsidRDefault="00444A29" w:rsidP="003B0B68">
            <w:pPr>
              <w:pStyle w:val="TAH"/>
              <w:jc w:val="both"/>
              <w:rPr>
                <w:ins w:id="244" w:author="China Telecom" w:date="2020-11-11T23:28:00Z"/>
                <w:rFonts w:eastAsia="MS Mincho" w:cs="Arial"/>
                <w:b w:val="0"/>
                <w:lang w:val="en-US"/>
              </w:rPr>
            </w:pPr>
            <w:ins w:id="245" w:author="China Telecom" w:date="2020-11-11T23:28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4Rx TDD</w:t>
              </w:r>
            </w:ins>
          </w:p>
        </w:tc>
      </w:tr>
    </w:tbl>
    <w:p w:rsidR="00444A29" w:rsidRPr="0026558D" w:rsidRDefault="00444A29" w:rsidP="00444A29">
      <w:pPr>
        <w:rPr>
          <w:ins w:id="246" w:author="China Telecom" w:date="2020-11-11T23:28:00Z"/>
          <w:lang w:val="en-US"/>
        </w:rPr>
      </w:pPr>
    </w:p>
    <w:p w:rsidR="000C61A0" w:rsidRPr="00535751" w:rsidRDefault="000C61A0" w:rsidP="000C61A0">
      <w:pPr>
        <w:pStyle w:val="8"/>
      </w:pPr>
      <w:r w:rsidRPr="00535751">
        <w:t xml:space="preserve">Annex </w:t>
      </w:r>
      <w:del w:id="247" w:author="China Telecom" w:date="2020-09-29T16:13:00Z">
        <w:r w:rsidRPr="00535751" w:rsidDel="000C61A0">
          <w:rPr>
            <w:rFonts w:hint="eastAsia"/>
            <w:lang w:eastAsia="zh-CN"/>
          </w:rPr>
          <w:delText>C</w:delText>
        </w:r>
      </w:del>
      <w:ins w:id="248" w:author="China Telecom_1109" w:date="2020-11-09T16:04:00Z">
        <w:r w:rsidR="00F62F60">
          <w:rPr>
            <w:rFonts w:hint="eastAsia"/>
            <w:lang w:eastAsia="zh-CN"/>
          </w:rPr>
          <w:t>F</w:t>
        </w:r>
      </w:ins>
      <w:r w:rsidRPr="00535751">
        <w:t xml:space="preserve"> (informative)</w:t>
      </w:r>
      <w:proofErr w:type="gramStart"/>
      <w:r w:rsidRPr="00535751">
        <w:t>:</w:t>
      </w:r>
      <w:proofErr w:type="gramEnd"/>
      <w:r w:rsidRPr="00535751">
        <w:br/>
        <w:t>Change history</w:t>
      </w: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E30FF" w:rsidRPr="005A3C4D" w:rsidRDefault="007E30FF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7E30FF" w:rsidRPr="005A3C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713" w:rsidRDefault="00540713">
      <w:r>
        <w:separator/>
      </w:r>
    </w:p>
  </w:endnote>
  <w:endnote w:type="continuationSeparator" w:id="0">
    <w:p w:rsidR="00540713" w:rsidRDefault="0054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713" w:rsidRDefault="00540713">
      <w:r>
        <w:separator/>
      </w:r>
    </w:p>
  </w:footnote>
  <w:footnote w:type="continuationSeparator" w:id="0">
    <w:p w:rsidR="00540713" w:rsidRDefault="00540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23E9C"/>
    <w:rsid w:val="00031EB9"/>
    <w:rsid w:val="000334F9"/>
    <w:rsid w:val="000425A4"/>
    <w:rsid w:val="00053B3C"/>
    <w:rsid w:val="00054CC1"/>
    <w:rsid w:val="00065E1E"/>
    <w:rsid w:val="00067510"/>
    <w:rsid w:val="00067C99"/>
    <w:rsid w:val="00084D6C"/>
    <w:rsid w:val="0009326C"/>
    <w:rsid w:val="0009530B"/>
    <w:rsid w:val="000A4831"/>
    <w:rsid w:val="000A6394"/>
    <w:rsid w:val="000B7FED"/>
    <w:rsid w:val="000C038A"/>
    <w:rsid w:val="000C0F8C"/>
    <w:rsid w:val="000C61A0"/>
    <w:rsid w:val="000C6598"/>
    <w:rsid w:val="000D7D06"/>
    <w:rsid w:val="000E3673"/>
    <w:rsid w:val="000E3C7A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56B9B"/>
    <w:rsid w:val="00160022"/>
    <w:rsid w:val="00162E7E"/>
    <w:rsid w:val="00163CB1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6004D"/>
    <w:rsid w:val="00261E3D"/>
    <w:rsid w:val="002640DD"/>
    <w:rsid w:val="00275D12"/>
    <w:rsid w:val="00284FEB"/>
    <w:rsid w:val="002857F8"/>
    <w:rsid w:val="002860C4"/>
    <w:rsid w:val="00296580"/>
    <w:rsid w:val="002A1105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369C4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A3341"/>
    <w:rsid w:val="003A35F3"/>
    <w:rsid w:val="003A6C38"/>
    <w:rsid w:val="003C5536"/>
    <w:rsid w:val="003E1A36"/>
    <w:rsid w:val="003F1F84"/>
    <w:rsid w:val="003F1FF3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338A"/>
    <w:rsid w:val="004745BE"/>
    <w:rsid w:val="00475D9E"/>
    <w:rsid w:val="0047647B"/>
    <w:rsid w:val="00491F4E"/>
    <w:rsid w:val="0049685E"/>
    <w:rsid w:val="004A23EB"/>
    <w:rsid w:val="004A328B"/>
    <w:rsid w:val="004A4598"/>
    <w:rsid w:val="004B4AB3"/>
    <w:rsid w:val="004B60C9"/>
    <w:rsid w:val="004B75B7"/>
    <w:rsid w:val="004B7B58"/>
    <w:rsid w:val="004C2B3D"/>
    <w:rsid w:val="004C36A4"/>
    <w:rsid w:val="004E0405"/>
    <w:rsid w:val="004E6207"/>
    <w:rsid w:val="004F0A99"/>
    <w:rsid w:val="004F3A63"/>
    <w:rsid w:val="0050450A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D3C"/>
    <w:rsid w:val="00533A2D"/>
    <w:rsid w:val="00540713"/>
    <w:rsid w:val="00545FF3"/>
    <w:rsid w:val="00547111"/>
    <w:rsid w:val="0054762D"/>
    <w:rsid w:val="00550C70"/>
    <w:rsid w:val="005639F1"/>
    <w:rsid w:val="00566A35"/>
    <w:rsid w:val="005676FF"/>
    <w:rsid w:val="0058640A"/>
    <w:rsid w:val="00586C7A"/>
    <w:rsid w:val="0059102F"/>
    <w:rsid w:val="00592D74"/>
    <w:rsid w:val="00597720"/>
    <w:rsid w:val="005A2815"/>
    <w:rsid w:val="005A3C4D"/>
    <w:rsid w:val="005B0AA8"/>
    <w:rsid w:val="005B3D04"/>
    <w:rsid w:val="005B3FB0"/>
    <w:rsid w:val="005C345C"/>
    <w:rsid w:val="005C3F46"/>
    <w:rsid w:val="005E084E"/>
    <w:rsid w:val="005E20D7"/>
    <w:rsid w:val="005E2C44"/>
    <w:rsid w:val="005E472A"/>
    <w:rsid w:val="005E6306"/>
    <w:rsid w:val="005F4638"/>
    <w:rsid w:val="005F771E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6707"/>
    <w:rsid w:val="006602B5"/>
    <w:rsid w:val="00661490"/>
    <w:rsid w:val="0066778C"/>
    <w:rsid w:val="00672526"/>
    <w:rsid w:val="00685D80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6D4"/>
    <w:rsid w:val="006D610B"/>
    <w:rsid w:val="006E21FB"/>
    <w:rsid w:val="006E79BA"/>
    <w:rsid w:val="006F6259"/>
    <w:rsid w:val="006F73FB"/>
    <w:rsid w:val="00700378"/>
    <w:rsid w:val="007039A6"/>
    <w:rsid w:val="007070D8"/>
    <w:rsid w:val="00745477"/>
    <w:rsid w:val="00750158"/>
    <w:rsid w:val="00756996"/>
    <w:rsid w:val="007579BF"/>
    <w:rsid w:val="0076101C"/>
    <w:rsid w:val="00761ADA"/>
    <w:rsid w:val="00765420"/>
    <w:rsid w:val="0076747B"/>
    <w:rsid w:val="0077167E"/>
    <w:rsid w:val="00775180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512A"/>
    <w:rsid w:val="007B5F18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B1A40"/>
    <w:rsid w:val="008C37AF"/>
    <w:rsid w:val="008C40CF"/>
    <w:rsid w:val="008D1C29"/>
    <w:rsid w:val="008D55B4"/>
    <w:rsid w:val="008D5C88"/>
    <w:rsid w:val="008D661E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07B5"/>
    <w:rsid w:val="00941095"/>
    <w:rsid w:val="00941E30"/>
    <w:rsid w:val="00950FEE"/>
    <w:rsid w:val="00955270"/>
    <w:rsid w:val="009558FF"/>
    <w:rsid w:val="0096258A"/>
    <w:rsid w:val="00966FDE"/>
    <w:rsid w:val="00967E3F"/>
    <w:rsid w:val="00973AAD"/>
    <w:rsid w:val="0097474C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375C"/>
    <w:rsid w:val="00A178E2"/>
    <w:rsid w:val="00A246B6"/>
    <w:rsid w:val="00A3563A"/>
    <w:rsid w:val="00A47E70"/>
    <w:rsid w:val="00A50CF0"/>
    <w:rsid w:val="00A50E69"/>
    <w:rsid w:val="00A56E09"/>
    <w:rsid w:val="00A62905"/>
    <w:rsid w:val="00A67BD2"/>
    <w:rsid w:val="00A7671C"/>
    <w:rsid w:val="00A90EC9"/>
    <w:rsid w:val="00A92DAA"/>
    <w:rsid w:val="00A93A5E"/>
    <w:rsid w:val="00AA2CBC"/>
    <w:rsid w:val="00AA5F1B"/>
    <w:rsid w:val="00AB34EB"/>
    <w:rsid w:val="00AB6BE0"/>
    <w:rsid w:val="00AB6D75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B0534D"/>
    <w:rsid w:val="00B13196"/>
    <w:rsid w:val="00B150DA"/>
    <w:rsid w:val="00B22115"/>
    <w:rsid w:val="00B24467"/>
    <w:rsid w:val="00B258BB"/>
    <w:rsid w:val="00B26D29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6155"/>
    <w:rsid w:val="00B67B97"/>
    <w:rsid w:val="00B77CBE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13107"/>
    <w:rsid w:val="00C20FCD"/>
    <w:rsid w:val="00C230B2"/>
    <w:rsid w:val="00C245A0"/>
    <w:rsid w:val="00C40A3B"/>
    <w:rsid w:val="00C40AE8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90170"/>
    <w:rsid w:val="00C95985"/>
    <w:rsid w:val="00CA5740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6D51"/>
    <w:rsid w:val="00D14ACD"/>
    <w:rsid w:val="00D15A51"/>
    <w:rsid w:val="00D24991"/>
    <w:rsid w:val="00D269AE"/>
    <w:rsid w:val="00D27066"/>
    <w:rsid w:val="00D34330"/>
    <w:rsid w:val="00D34F95"/>
    <w:rsid w:val="00D41F5A"/>
    <w:rsid w:val="00D444DC"/>
    <w:rsid w:val="00D50255"/>
    <w:rsid w:val="00D55B0C"/>
    <w:rsid w:val="00D66520"/>
    <w:rsid w:val="00D748A0"/>
    <w:rsid w:val="00D850D2"/>
    <w:rsid w:val="00D8714D"/>
    <w:rsid w:val="00D8737C"/>
    <w:rsid w:val="00D9197D"/>
    <w:rsid w:val="00D94D36"/>
    <w:rsid w:val="00DA2C0D"/>
    <w:rsid w:val="00DA5F84"/>
    <w:rsid w:val="00DA77E3"/>
    <w:rsid w:val="00DB2056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20A2C"/>
    <w:rsid w:val="00E21990"/>
    <w:rsid w:val="00E24E08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2341"/>
    <w:rsid w:val="00E8534A"/>
    <w:rsid w:val="00E93529"/>
    <w:rsid w:val="00E937F3"/>
    <w:rsid w:val="00EA45BA"/>
    <w:rsid w:val="00EA7CED"/>
    <w:rsid w:val="00EB09B7"/>
    <w:rsid w:val="00EB5504"/>
    <w:rsid w:val="00EC3B82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F0556E"/>
    <w:rsid w:val="00F10DCB"/>
    <w:rsid w:val="00F17489"/>
    <w:rsid w:val="00F23CAF"/>
    <w:rsid w:val="00F25D98"/>
    <w:rsid w:val="00F300FB"/>
    <w:rsid w:val="00F50DD5"/>
    <w:rsid w:val="00F62F60"/>
    <w:rsid w:val="00F6532F"/>
    <w:rsid w:val="00F67ADE"/>
    <w:rsid w:val="00F7116E"/>
    <w:rsid w:val="00F87B1D"/>
    <w:rsid w:val="00F93CBC"/>
    <w:rsid w:val="00F97C4F"/>
    <w:rsid w:val="00FA1C80"/>
    <w:rsid w:val="00FB6386"/>
    <w:rsid w:val="00FD2E60"/>
    <w:rsid w:val="00FD3076"/>
    <w:rsid w:val="00FD792B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D3B3A-3D93-46EF-AD6D-9B56A6DF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1456</Words>
  <Characters>8303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8</cp:revision>
  <cp:lastPrinted>1900-12-31T16:00:00Z</cp:lastPrinted>
  <dcterms:created xsi:type="dcterms:W3CDTF">2020-11-11T02:32:00Z</dcterms:created>
  <dcterms:modified xsi:type="dcterms:W3CDTF">2020-11-11T15:33:00Z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